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B8DDC79"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400C28">
        <w:rPr>
          <w:b/>
          <w:bCs/>
          <w:i/>
          <w:noProof/>
          <w:sz w:val="28"/>
        </w:rPr>
        <w:t>00950</w:t>
      </w:r>
    </w:p>
    <w:p w14:paraId="06EFB710" w14:textId="204F3795" w:rsidR="00324A06" w:rsidRPr="001C568A" w:rsidRDefault="00612B38" w:rsidP="00324A06">
      <w:pPr>
        <w:pStyle w:val="CRCoverPage"/>
        <w:outlineLvl w:val="0"/>
        <w:rPr>
          <w:b/>
          <w:noProof/>
          <w:sz w:val="24"/>
          <w:lang w:val="en-US"/>
        </w:rPr>
      </w:pPr>
      <w:r>
        <w:rPr>
          <w:b/>
          <w:noProof/>
          <w:sz w:val="24"/>
        </w:rPr>
        <w:t>Athens, Greece, February 26 – March 1</w:t>
      </w:r>
      <w:r w:rsidR="001E5E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C5D5CAA"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CC122A">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213535"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BD7BA81" w:rsidR="001E41F3" w:rsidRPr="00A13B91" w:rsidRDefault="00666F97" w:rsidP="00A13B91">
            <w:pPr>
              <w:pStyle w:val="CRCoverPage"/>
              <w:spacing w:after="0"/>
              <w:jc w:val="center"/>
              <w:rPr>
                <w:b/>
                <w:noProof/>
                <w:sz w:val="28"/>
              </w:rPr>
            </w:pPr>
            <w:r w:rsidRPr="00666F97">
              <w:rPr>
                <w:b/>
                <w:noProof/>
                <w:sz w:val="28"/>
              </w:rPr>
              <w:t>1</w:t>
            </w:r>
            <w:r w:rsidR="007564F6">
              <w:rPr>
                <w:b/>
                <w:noProof/>
                <w:sz w:val="28"/>
              </w:rPr>
              <w:t>6</w:t>
            </w:r>
            <w:r w:rsidRPr="00666F97">
              <w:rPr>
                <w:b/>
                <w:noProof/>
                <w:sz w:val="28"/>
              </w:rPr>
              <w:t>.</w:t>
            </w:r>
            <w:r w:rsidR="007564F6">
              <w:rPr>
                <w:b/>
                <w:noProof/>
                <w:sz w:val="28"/>
              </w:rPr>
              <w:t>1</w:t>
            </w:r>
            <w:r w:rsidR="00852971">
              <w:rPr>
                <w:b/>
                <w:noProof/>
                <w:sz w:val="28"/>
              </w:rPr>
              <w:t>6</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E9FDDAF" w:rsidR="001E41F3" w:rsidRDefault="00522801" w:rsidP="00324A06">
            <w:pPr>
              <w:pStyle w:val="CRCoverPage"/>
              <w:spacing w:before="20" w:after="20"/>
              <w:ind w:left="100"/>
              <w:rPr>
                <w:noProof/>
              </w:rPr>
            </w:pPr>
            <w:r>
              <w:rPr>
                <w:rFonts w:cs="Arial"/>
                <w:bCs/>
              </w:rPr>
              <w:t>Clarification on not multiplexing UCI on MSG3 PUSCH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A9290BE"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637956">
              <w:rPr>
                <w:noProof/>
              </w:rPr>
              <w:t>, CATT</w:t>
            </w:r>
            <w:r w:rsidR="00400C28">
              <w:rPr>
                <w:noProof/>
              </w:rPr>
              <w: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0BF8C5E" w:rsidR="001E41F3" w:rsidRDefault="007564F6" w:rsidP="00324A06">
            <w:pPr>
              <w:pStyle w:val="CRCoverPage"/>
              <w:spacing w:before="20" w:after="20"/>
              <w:ind w:left="100"/>
              <w:rPr>
                <w:noProof/>
              </w:rPr>
            </w:pPr>
            <w:r w:rsidRPr="007564F6">
              <w:rPr>
                <w:noProof/>
              </w:rPr>
              <w:t>NR_newRAT-Core, 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376C295" w:rsidR="001E41F3" w:rsidRDefault="00324A06" w:rsidP="00324A06">
            <w:pPr>
              <w:pStyle w:val="CRCoverPage"/>
              <w:spacing w:before="20" w:after="20"/>
              <w:ind w:left="100"/>
              <w:rPr>
                <w:noProof/>
              </w:rPr>
            </w:pPr>
            <w:r>
              <w:t>20</w:t>
            </w:r>
            <w:r w:rsidR="007066A2">
              <w:t>2</w:t>
            </w:r>
            <w:r w:rsidR="00817936">
              <w:t>4</w:t>
            </w:r>
            <w:r w:rsidR="00BA17E4">
              <w:t>-</w:t>
            </w:r>
            <w:r w:rsidR="001A61E6">
              <w:t>0</w:t>
            </w:r>
            <w:r w:rsidR="00817936">
              <w:t>2</w:t>
            </w:r>
            <w:r w:rsidR="003A4F38">
              <w:t>-</w:t>
            </w:r>
            <w:r w:rsidR="00817936">
              <w:t>16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101AD33E" w:rsidR="001E41F3" w:rsidRPr="00666F97" w:rsidRDefault="00213535"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B736A4">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1405D" w14:textId="180028A5" w:rsidR="00522801" w:rsidRDefault="00522801" w:rsidP="00AB3845">
            <w:pPr>
              <w:pStyle w:val="CRCoverPage"/>
              <w:spacing w:after="180"/>
              <w:ind w:left="102"/>
              <w:rPr>
                <w:noProof/>
              </w:rPr>
            </w:pPr>
            <w:r>
              <w:rPr>
                <w:noProof/>
              </w:rPr>
              <w:t>The PUSCH determination rule for multiplexing UCI on PUSCH does not describe MSG3 PUSC</w:t>
            </w:r>
            <w:r w:rsidR="00832E71">
              <w:rPr>
                <w:noProof/>
              </w:rPr>
              <w:t>H</w:t>
            </w:r>
            <w:r>
              <w:rPr>
                <w:noProof/>
              </w:rPr>
              <w:t xml:space="preserve"> (PUSCH scheduled with RAR</w:t>
            </w:r>
            <w:r w:rsidR="00832E71">
              <w:rPr>
                <w:noProof/>
              </w:rPr>
              <w:t xml:space="preserve"> UL grant</w:t>
            </w:r>
            <w:r>
              <w:rPr>
                <w:noProof/>
              </w:rPr>
              <w:t>). In our understanding this is intentional as the gNB would not be able to know the UE trasmitting the MSG3 PUSCH and thus would not be able to decode the PUSCH nor the UCI if the UE multiplexed UCI on the MSG3 PUSCH.</w:t>
            </w:r>
          </w:p>
          <w:p w14:paraId="17FEACA4" w14:textId="666CF691" w:rsidR="001315B2" w:rsidRDefault="00522801" w:rsidP="00AB3845">
            <w:pPr>
              <w:pStyle w:val="CRCoverPage"/>
              <w:spacing w:after="180"/>
              <w:ind w:left="102"/>
              <w:rPr>
                <w:noProof/>
              </w:rPr>
            </w:pPr>
            <w:r>
              <w:rPr>
                <w:noProof/>
              </w:rPr>
              <w:t xml:space="preserve">However, there is a risk that an UE implementor reads the current specification as if the MSG3 PUSCH is a PUSCH </w:t>
            </w:r>
            <w:r w:rsidR="00832E71">
              <w:rPr>
                <w:noProof/>
              </w:rPr>
              <w:t xml:space="preserve">to multiplex the UCI to, causing e.g. the </w:t>
            </w:r>
            <w:r w:rsidR="001315B2">
              <w:rPr>
                <w:noProof/>
              </w:rPr>
              <w:t xml:space="preserve">beam failure recovery and </w:t>
            </w:r>
            <w:r w:rsidR="00832E71">
              <w:rPr>
                <w:noProof/>
              </w:rPr>
              <w:t xml:space="preserve">the </w:t>
            </w:r>
            <w:r w:rsidR="001315B2">
              <w:rPr>
                <w:noProof/>
              </w:rPr>
              <w:t>scheduling request failure proce</w:t>
            </w:r>
            <w:r w:rsidR="006250C7">
              <w:rPr>
                <w:noProof/>
              </w:rPr>
              <w:t>d</w:t>
            </w:r>
            <w:r w:rsidR="001315B2">
              <w:rPr>
                <w:noProof/>
              </w:rPr>
              <w:t>ures fail</w:t>
            </w:r>
            <w:r w:rsidR="00832E71">
              <w:rPr>
                <w:noProof/>
              </w:rPr>
              <w:t>. T</w:t>
            </w:r>
            <w:r w:rsidR="001315B2">
              <w:rPr>
                <w:noProof/>
              </w:rPr>
              <w:t xml:space="preserve">he </w:t>
            </w:r>
            <w:r w:rsidR="00770AFD">
              <w:rPr>
                <w:noProof/>
              </w:rPr>
              <w:t>UCI collision with M</w:t>
            </w:r>
            <w:r w:rsidR="00832E71">
              <w:rPr>
                <w:noProof/>
              </w:rPr>
              <w:t>SG</w:t>
            </w:r>
            <w:r w:rsidR="00770AFD">
              <w:rPr>
                <w:noProof/>
              </w:rPr>
              <w:t xml:space="preserve">3 </w:t>
            </w:r>
            <w:r w:rsidR="001315B2">
              <w:rPr>
                <w:noProof/>
              </w:rPr>
              <w:t xml:space="preserve">appear </w:t>
            </w:r>
            <w:r w:rsidR="00770AFD">
              <w:rPr>
                <w:noProof/>
              </w:rPr>
              <w:t xml:space="preserve">with a high probability </w:t>
            </w:r>
            <w:r w:rsidR="001315B2">
              <w:rPr>
                <w:noProof/>
              </w:rPr>
              <w:t xml:space="preserve">in TDD </w:t>
            </w:r>
            <w:r w:rsidR="00770AFD">
              <w:rPr>
                <w:noProof/>
              </w:rPr>
              <w:t xml:space="preserve">cells </w:t>
            </w:r>
            <w:r w:rsidR="001315B2">
              <w:rPr>
                <w:noProof/>
              </w:rPr>
              <w:t>when the HARQ-ACKs and CSI reports are concentrated in time</w:t>
            </w:r>
            <w:r w:rsidR="00832E71">
              <w:rPr>
                <w:noProof/>
              </w:rPr>
              <w:t>,</w:t>
            </w:r>
            <w:r w:rsidR="001315B2">
              <w:rPr>
                <w:noProof/>
              </w:rPr>
              <w:t xml:space="preserve"> </w:t>
            </w:r>
            <w:r w:rsidR="00770AFD">
              <w:rPr>
                <w:noProof/>
              </w:rPr>
              <w:t xml:space="preserve">increasing the </w:t>
            </w:r>
            <w:r w:rsidR="001315B2">
              <w:rPr>
                <w:noProof/>
              </w:rPr>
              <w:t xml:space="preserve">likelihood </w:t>
            </w:r>
            <w:r w:rsidR="00770AFD">
              <w:rPr>
                <w:noProof/>
              </w:rPr>
              <w:t>that UE has UCI to transmit on top of beam failure recovery or scheduling request recovery M</w:t>
            </w:r>
            <w:r w:rsidR="00832E71">
              <w:rPr>
                <w:noProof/>
              </w:rPr>
              <w:t>SG3</w:t>
            </w:r>
            <w:r w:rsidR="00770AFD">
              <w:rPr>
                <w:noProof/>
              </w:rPr>
              <w:t xml:space="preserve"> PUSCH.</w:t>
            </w:r>
            <w:r w:rsidR="001315B2">
              <w:rPr>
                <w:noProof/>
              </w:rPr>
              <w:t xml:space="preserve"> </w:t>
            </w:r>
          </w:p>
          <w:p w14:paraId="415E8C08" w14:textId="5FE082F0" w:rsidR="003870F3" w:rsidRDefault="003870F3" w:rsidP="00AB3845">
            <w:pPr>
              <w:pStyle w:val="CRCoverPage"/>
              <w:spacing w:after="180"/>
              <w:ind w:left="102"/>
              <w:rPr>
                <w:noProof/>
              </w:rPr>
            </w:pPr>
            <w:r>
              <w:rPr>
                <w:noProof/>
              </w:rPr>
              <w:t xml:space="preserve">A corresponding UCI dropping </w:t>
            </w:r>
            <w:r w:rsidR="00832E71">
              <w:rPr>
                <w:noProof/>
              </w:rPr>
              <w:t xml:space="preserve">when colliding with MSG3 PUSCH </w:t>
            </w:r>
            <w:r>
              <w:rPr>
                <w:noProof/>
              </w:rPr>
              <w:t>has been specified for LTE (10.1 of 36.213).</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0C95CBF5" w:rsidR="00861B0D" w:rsidRPr="004C32D8" w:rsidRDefault="00AB3845" w:rsidP="004C32D8">
            <w:pPr>
              <w:pStyle w:val="CRCoverPage"/>
              <w:tabs>
                <w:tab w:val="left" w:pos="384"/>
              </w:tabs>
              <w:spacing w:before="20" w:after="80"/>
              <w:ind w:left="100"/>
              <w:rPr>
                <w:noProof/>
              </w:rPr>
            </w:pPr>
            <w:r>
              <w:rPr>
                <w:noProof/>
              </w:rPr>
              <w:t>Clarifying that UCI is never multiplexed on M</w:t>
            </w:r>
            <w:r w:rsidR="00832E71">
              <w:rPr>
                <w:noProof/>
              </w:rPr>
              <w:t>SG</w:t>
            </w:r>
            <w:r>
              <w:rPr>
                <w:noProof/>
              </w:rPr>
              <w:t>3 PUSCH.</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CDA546C" w:rsidR="00F11CD4" w:rsidRDefault="00AB3845" w:rsidP="00F11CD4">
            <w:pPr>
              <w:pStyle w:val="CRCoverPage"/>
              <w:spacing w:after="0"/>
              <w:ind w:left="100"/>
              <w:rPr>
                <w:noProof/>
              </w:rPr>
            </w:pPr>
            <w:r>
              <w:rPr>
                <w:noProof/>
              </w:rPr>
              <w:t>If the UE multiplexes UCI on M</w:t>
            </w:r>
            <w:r w:rsidR="00832E71">
              <w:rPr>
                <w:noProof/>
              </w:rPr>
              <w:t>SG</w:t>
            </w:r>
            <w:r>
              <w:rPr>
                <w:noProof/>
              </w:rPr>
              <w:t>3</w:t>
            </w:r>
            <w:r w:rsidR="006250C7">
              <w:rPr>
                <w:noProof/>
              </w:rPr>
              <w:t xml:space="preserve"> PUSCH</w:t>
            </w:r>
            <w:r>
              <w:rPr>
                <w:noProof/>
              </w:rPr>
              <w:t>, as the gNB is not aware of which UE is transmitting and thus cannot know if/what UCI is being multiplexed, both the UCI and the PUSCH are lost and the random access attempt fails.</w:t>
            </w:r>
            <w:r w:rsidR="001315B2">
              <w:rPr>
                <w:noProof/>
              </w:rPr>
              <w:t xml:space="preserve"> This leads to beam failure recovery and scheduling request failure procedures to fail with high probability</w:t>
            </w:r>
            <w:r w:rsidR="00832E71">
              <w:rPr>
                <w:noProof/>
              </w:rPr>
              <w:t xml:space="preserve"> especially on TDD cells</w:t>
            </w:r>
            <w:r w:rsidR="001315B2">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1D36360" w:rsidR="00324A06" w:rsidRDefault="00AB3845" w:rsidP="00324A06">
            <w:pPr>
              <w:pStyle w:val="CRCoverPage"/>
              <w:spacing w:before="20" w:after="20"/>
              <w:ind w:left="102"/>
              <w:rPr>
                <w:noProof/>
              </w:rPr>
            </w:pPr>
            <w:r>
              <w:rPr>
                <w:noProof/>
              </w:rPr>
              <w:t>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2C74C0" w14:textId="6B267948" w:rsidR="004C32D8" w:rsidRDefault="004C32D8" w:rsidP="004C32D8">
            <w:pPr>
              <w:pStyle w:val="CRCoverPage"/>
              <w:spacing w:after="0"/>
              <w:ind w:left="100"/>
              <w:rPr>
                <w:b/>
                <w:bCs/>
                <w:noProof/>
              </w:rPr>
            </w:pPr>
            <w:r>
              <w:rPr>
                <w:b/>
                <w:bCs/>
                <w:noProof/>
              </w:rPr>
              <w:t>Isolated impact analysis:</w:t>
            </w:r>
            <w:r w:rsidR="00AB3845">
              <w:rPr>
                <w:b/>
                <w:bCs/>
                <w:noProof/>
              </w:rPr>
              <w:t xml:space="preserve"> The CR impact is isolated to Msg3 PUSCH transmission</w:t>
            </w:r>
          </w:p>
          <w:p w14:paraId="1B9C6671" w14:textId="77777777" w:rsidR="00AB3845" w:rsidRPr="00AB3845" w:rsidRDefault="00AB3845" w:rsidP="00AB3845">
            <w:pPr>
              <w:pStyle w:val="CRCoverPage"/>
              <w:numPr>
                <w:ilvl w:val="0"/>
                <w:numId w:val="11"/>
              </w:numPr>
              <w:spacing w:after="0"/>
              <w:rPr>
                <w:b/>
                <w:bCs/>
                <w:noProof/>
              </w:rPr>
            </w:pPr>
            <w:r>
              <w:rPr>
                <w:noProof/>
              </w:rPr>
              <w:t>The gNB cannot assume UCI on PUSCH, and thus is by definition always implemented according to the CR</w:t>
            </w:r>
          </w:p>
          <w:p w14:paraId="02D2B469" w14:textId="77777777" w:rsidR="004C32D8" w:rsidRPr="00AB3845" w:rsidRDefault="004C32D8" w:rsidP="00AB3845">
            <w:pPr>
              <w:pStyle w:val="CRCoverPage"/>
              <w:numPr>
                <w:ilvl w:val="0"/>
                <w:numId w:val="11"/>
              </w:numPr>
              <w:spacing w:after="0"/>
              <w:rPr>
                <w:b/>
                <w:bCs/>
                <w:noProof/>
              </w:rPr>
            </w:pPr>
            <w:r w:rsidRPr="004C32D8">
              <w:rPr>
                <w:noProof/>
              </w:rPr>
              <w:t xml:space="preserve">If the UE is implemented according to the CR </w:t>
            </w:r>
            <w:r w:rsidR="00AB3845">
              <w:rPr>
                <w:noProof/>
              </w:rPr>
              <w:t>the random access attempt succeeds.</w:t>
            </w:r>
          </w:p>
          <w:p w14:paraId="20BBA5CA" w14:textId="6E833A96" w:rsidR="00AB3845" w:rsidRPr="004C32D8" w:rsidRDefault="00AB3845" w:rsidP="00AB3845">
            <w:pPr>
              <w:pStyle w:val="CRCoverPage"/>
              <w:numPr>
                <w:ilvl w:val="0"/>
                <w:numId w:val="11"/>
              </w:numPr>
              <w:spacing w:after="0"/>
              <w:rPr>
                <w:b/>
                <w:bCs/>
                <w:noProof/>
              </w:rPr>
            </w:pPr>
            <w:r>
              <w:rPr>
                <w:noProof/>
              </w:rPr>
              <w:t>If the UE is not implemented according to the CR and it multiplexes UCI on Msg3 both the UCI and the Msg3 PUSCH will fail</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342D0D0" w14:textId="3D6768FF" w:rsidR="00893354" w:rsidRDefault="00893354" w:rsidP="001D713B">
      <w:pPr>
        <w:rPr>
          <w:rFonts w:eastAsia="SimSun"/>
          <w:iCs/>
          <w:lang w:eastAsia="zh-CN"/>
        </w:rPr>
      </w:pPr>
    </w:p>
    <w:p w14:paraId="1E13AAA8" w14:textId="77777777" w:rsidR="00852971" w:rsidRPr="00B916EC" w:rsidRDefault="00852971" w:rsidP="00852971">
      <w:pPr>
        <w:pStyle w:val="Heading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54740312"/>
      <w:r w:rsidRPr="00B916EC">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7386A0DB" w14:textId="77777777" w:rsidR="00852971" w:rsidRPr="00B916EC" w:rsidRDefault="00852971" w:rsidP="00852971">
      <w:r w:rsidRPr="00B916EC">
        <w:t xml:space="preserve">If a UE is configured with a SCG, the UE shall apply the procedures described in this </w:t>
      </w:r>
      <w:r>
        <w:t>clause</w:t>
      </w:r>
      <w:r w:rsidRPr="00B916EC">
        <w:t xml:space="preserve"> for both MCG and SCG.</w:t>
      </w:r>
    </w:p>
    <w:p w14:paraId="0ED5E9BF" w14:textId="77777777" w:rsidR="00852971" w:rsidRPr="00B916EC" w:rsidRDefault="00852971" w:rsidP="00852971">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3F75055A" w14:textId="77777777" w:rsidR="00852971" w:rsidRPr="00B916EC" w:rsidRDefault="00852971" w:rsidP="00852971">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075B13AF" w14:textId="77777777" w:rsidR="00852971" w:rsidRPr="00B916EC" w:rsidRDefault="00852971" w:rsidP="00852971">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 xml:space="preserve">secondary PUCCH </w:t>
      </w:r>
      <w:proofErr w:type="gramStart"/>
      <w:r w:rsidRPr="00B916EC">
        <w:rPr>
          <w:rFonts w:hint="eastAsia"/>
          <w:lang w:eastAsia="zh-CN"/>
        </w:rPr>
        <w:t>group</w:t>
      </w:r>
      <w:proofErr w:type="gramEnd"/>
    </w:p>
    <w:p w14:paraId="4C0EC6B6" w14:textId="77777777" w:rsidR="00852971" w:rsidRPr="00B916EC" w:rsidRDefault="00852971" w:rsidP="00852971">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6DEA1F69" w14:textId="77777777" w:rsidR="00852971" w:rsidRPr="00F75A4A" w:rsidRDefault="00852971" w:rsidP="00852971">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p>
    <w:p w14:paraId="49C4038B" w14:textId="77777777" w:rsidR="00852971" w:rsidRPr="008A3278" w:rsidRDefault="00852971" w:rsidP="00852971">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proofErr w:type="spellStart"/>
      <w:r w:rsidRPr="00164333">
        <w:rPr>
          <w:i/>
          <w:iCs/>
        </w:rPr>
        <w:t>pdsch</w:t>
      </w:r>
      <w:proofErr w:type="spellEnd"/>
      <w:r w:rsidRPr="00164333">
        <w:rPr>
          <w:i/>
          <w:iCs/>
        </w:rPr>
        <w:t>-HARQ-ACK-Codebook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7FC8C3D5" w14:textId="77777777" w:rsidR="00852971" w:rsidRDefault="00852971" w:rsidP="00852971">
      <w:pPr>
        <w:rPr>
          <w:lang w:eastAsia="ko-KR"/>
        </w:rPr>
      </w:pPr>
      <w:r>
        <w:rPr>
          <w:lang w:eastAsia="ko-KR"/>
        </w:rPr>
        <w:t>If a UE</w:t>
      </w:r>
    </w:p>
    <w:p w14:paraId="540DC880" w14:textId="77777777" w:rsidR="00852971" w:rsidRPr="00832E06" w:rsidRDefault="00852971" w:rsidP="00852971">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2FD1B5BC" w14:textId="77777777" w:rsidR="00852971" w:rsidRPr="00832E06" w:rsidRDefault="00852971" w:rsidP="00852971">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1B35C1F8" w14:textId="77777777" w:rsidR="00852971" w:rsidRPr="00425D04" w:rsidRDefault="00852971" w:rsidP="00852971">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785F044F" w14:textId="77777777" w:rsidR="00852971" w:rsidRPr="006533F7" w:rsidRDefault="00852971" w:rsidP="00852971">
      <w:pPr>
        <w:rPr>
          <w:lang w:eastAsia="ko-KR"/>
        </w:rPr>
      </w:pPr>
      <w:r w:rsidRPr="00B916EC">
        <w:t xml:space="preserve">the UE shall </w:t>
      </w:r>
      <w:r>
        <w:t xml:space="preserve">separately </w:t>
      </w:r>
      <w:r w:rsidRPr="00B916EC">
        <w:t xml:space="preserve">apply the procedures described </w:t>
      </w:r>
      <w:r>
        <w:t>in 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w:t>
      </w:r>
      <w:r>
        <w:rPr>
          <w:rFonts w:cstheme="minorHAnsi"/>
          <w:sz w:val="22"/>
          <w:szCs w:val="22"/>
        </w:rPr>
        <w:t>,</w:t>
      </w:r>
      <w:r w:rsidRPr="001311C9">
        <w:rPr>
          <w:rFonts w:cstheme="minorHAnsi"/>
          <w:sz w:val="22"/>
          <w:szCs w:val="22"/>
        </w:rPr>
        <w:t xml:space="preserve"> and the UE does not expect to be provided with </w:t>
      </w:r>
      <w:proofErr w:type="spellStart"/>
      <w:r w:rsidRPr="001311C9">
        <w:rPr>
          <w:i/>
          <w:iCs/>
          <w:sz w:val="22"/>
          <w:szCs w:val="22"/>
        </w:rPr>
        <w:t>subslotLengthForPUCCH</w:t>
      </w:r>
      <w:proofErr w:type="spellEnd"/>
      <w:r w:rsidRPr="001311C9">
        <w:rPr>
          <w:i/>
          <w:iCs/>
          <w:sz w:val="22"/>
          <w:szCs w:val="22"/>
        </w:rPr>
        <w:t xml:space="preserve"> </w:t>
      </w:r>
      <w:r w:rsidRPr="001311C9">
        <w:rPr>
          <w:sz w:val="22"/>
          <w:szCs w:val="22"/>
        </w:rPr>
        <w:t>or to be indicated</w:t>
      </w:r>
      <w:r>
        <w:rPr>
          <w:sz w:val="22"/>
          <w:szCs w:val="22"/>
        </w:rPr>
        <w:t xml:space="preserve"> by </w:t>
      </w:r>
      <w:proofErr w:type="spellStart"/>
      <w:r>
        <w:rPr>
          <w:i/>
          <w:iCs/>
        </w:rPr>
        <w:t>pdsch</w:t>
      </w:r>
      <w:proofErr w:type="spellEnd"/>
      <w:r>
        <w:rPr>
          <w:i/>
          <w:iCs/>
        </w:rPr>
        <w:t>-HARQ-ACK-</w:t>
      </w:r>
      <w:proofErr w:type="spellStart"/>
      <w:r>
        <w:rPr>
          <w:i/>
          <w:iCs/>
        </w:rPr>
        <w:t>CodebookList</w:t>
      </w:r>
      <w:proofErr w:type="spellEnd"/>
      <w:r>
        <w:t xml:space="preserve"> </w:t>
      </w:r>
      <w:r w:rsidRPr="001311C9">
        <w:rPr>
          <w:sz w:val="22"/>
          <w:szCs w:val="22"/>
        </w:rPr>
        <w:t>to generate two HARQ-ACK codebooks</w:t>
      </w:r>
      <w:r>
        <w:rPr>
          <w:sz w:val="22"/>
          <w:szCs w:val="22"/>
        </w:rPr>
        <w:t xml:space="preserve"> </w:t>
      </w:r>
      <w:r w:rsidRPr="001311C9">
        <w:rPr>
          <w:rFonts w:cstheme="minorHAnsi"/>
          <w:sz w:val="22"/>
          <w:szCs w:val="22"/>
        </w:rPr>
        <w:t>on active DL BWP of the serving cells</w:t>
      </w:r>
      <w:r>
        <w:rPr>
          <w:rFonts w:cstheme="minorHAnsi"/>
        </w:rPr>
        <w:t>. HARQ-ACK information reporting is associated with a CORESET through a reception of a PDCCH with a DCI format triggering the reporting of the HARQ-ACK information by the UE.</w:t>
      </w:r>
    </w:p>
    <w:p w14:paraId="703533E5" w14:textId="77777777" w:rsidR="00852971" w:rsidRDefault="00852971" w:rsidP="00852971">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proofErr w:type="gramStart"/>
      <w:r w:rsidRPr="00FA0CBB">
        <w:t>assuming that</w:t>
      </w:r>
      <w:proofErr w:type="gramEnd"/>
      <w:r w:rsidRPr="00FA0CBB">
        <w:t xml:space="preserve"> the UE does not transmit PUSCH/PUCCH on any serving cell of the </w:t>
      </w:r>
      <w:r>
        <w:t>SCG or the MCG, respectively.</w:t>
      </w:r>
    </w:p>
    <w:p w14:paraId="4414D94B" w14:textId="77777777" w:rsidR="00852971" w:rsidRPr="000600E8" w:rsidRDefault="00852971" w:rsidP="00852971">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6EE0EAE2" w14:textId="77777777" w:rsidR="00852971" w:rsidRDefault="00852971" w:rsidP="00852971">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w:t>
      </w:r>
      <w:proofErr w:type="spellEnd"/>
      <w:r w:rsidRPr="001602BC">
        <w:rPr>
          <w:i/>
          <w:iCs/>
          <w:lang w:eastAsia="zh-CN"/>
        </w:rPr>
        <w:t>-PriorityIndex</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 xml:space="preserve">For a PUSCH transmission with semi-persistent CSI report, a UE determines a priority index </w:t>
      </w:r>
      <w:r w:rsidRPr="00327F1F">
        <w:rPr>
          <w:rFonts w:eastAsia="Gulim"/>
        </w:rPr>
        <w:lastRenderedPageBreak/>
        <w:t>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459FDBBC" w14:textId="77777777" w:rsidR="00852971" w:rsidRPr="005258CF" w:rsidRDefault="00852971" w:rsidP="00852971">
      <w:pPr>
        <w:shd w:val="clear" w:color="auto" w:fill="FFFFFF"/>
        <w:spacing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20BD8A0C" w14:textId="77777777" w:rsidR="00852971" w:rsidRPr="005258CF" w:rsidRDefault="00852971" w:rsidP="00852971">
      <w:pPr>
        <w:pStyle w:val="B1"/>
        <w:spacing w:after="120"/>
        <w:rPr>
          <w:lang w:val="en-US"/>
        </w:rPr>
      </w:pPr>
      <w:r w:rsidRPr="005258CF">
        <w:t>-</w:t>
      </w:r>
      <w:r w:rsidRPr="005258CF">
        <w:tab/>
      </w:r>
      <w:r w:rsidRPr="005258CF">
        <w:rPr>
          <w:lang w:val="en-US"/>
        </w:rPr>
        <w:t xml:space="preserve">if the UE is provided </w:t>
      </w:r>
      <w:proofErr w:type="spellStart"/>
      <w:r w:rsidRPr="005258CF">
        <w:rPr>
          <w:i/>
          <w:iCs/>
        </w:rPr>
        <w:t>subslotLengthForPUCCH</w:t>
      </w:r>
      <w:proofErr w:type="spellEnd"/>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proofErr w:type="spellStart"/>
      <w:r w:rsidRPr="005258CF">
        <w:rPr>
          <w:lang w:val="en-US" w:eastAsia="zh-CN"/>
        </w:rPr>
        <w:t>ny</w:t>
      </w:r>
      <w:proofErr w:type="spellEnd"/>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proofErr w:type="spellStart"/>
      <w:r w:rsidRPr="005258CF">
        <w:rPr>
          <w:i/>
          <w:iCs/>
        </w:rPr>
        <w:t>subslotLengthForPUCCH</w:t>
      </w:r>
      <w:proofErr w:type="spellEnd"/>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2265C487" w14:textId="77777777" w:rsidR="00852971" w:rsidRPr="00032A9D" w:rsidRDefault="00852971" w:rsidP="00852971">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3531448A" w14:textId="77777777" w:rsidR="00852971" w:rsidRDefault="00852971" w:rsidP="00852971">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3E1F1F46" w14:textId="77777777" w:rsidR="00852971" w:rsidRDefault="00852971" w:rsidP="00852971">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4AFFA2A9" w14:textId="77777777" w:rsidR="00852971" w:rsidRDefault="00852971" w:rsidP="00852971">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4C100C41" w14:textId="77777777" w:rsidR="00852971" w:rsidRDefault="00852971" w:rsidP="00852971">
      <w:pPr>
        <w:rPr>
          <w:lang w:eastAsia="zh-CN"/>
        </w:rPr>
      </w:pPr>
      <w:r>
        <w:rPr>
          <w:lang w:eastAsia="zh-CN"/>
        </w:rPr>
        <w:t xml:space="preserve">If in an active DL </w:t>
      </w:r>
      <w:proofErr w:type="gramStart"/>
      <w:r>
        <w:rPr>
          <w:lang w:eastAsia="zh-CN"/>
        </w:rPr>
        <w:t>BWP</w:t>
      </w:r>
      <w:proofErr w:type="gramEnd"/>
      <w:r>
        <w:rPr>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 DCI format 1_1 or a DCI format 1_2 can schedule a PDSCH reception and trigger a PUCCH transmission with corresponding HARQ-ACK information of any priority and </w:t>
      </w:r>
      <w:r w:rsidRPr="008E7BE0">
        <w:rPr>
          <w:lang w:eastAsia="zh-CN"/>
        </w:rPr>
        <w:t xml:space="preserve">a DCI format 1_1 can indicate </w:t>
      </w:r>
      <w:proofErr w:type="spellStart"/>
      <w:r w:rsidRPr="008E7BE0">
        <w:rPr>
          <w:lang w:eastAsia="zh-CN"/>
        </w:rPr>
        <w:t>SCell</w:t>
      </w:r>
      <w:proofErr w:type="spellEnd"/>
      <w:r w:rsidRPr="008E7BE0">
        <w:rPr>
          <w:lang w:eastAsia="zh-CN"/>
        </w:rPr>
        <w:t xml:space="preserve"> dormancy and trigger a PUCCH transmission with corresponding HARQ-ACK information of any priority</w:t>
      </w:r>
      <w:r>
        <w:rPr>
          <w:lang w:eastAsia="zh-CN"/>
        </w:rPr>
        <w:t xml:space="preserve">. </w:t>
      </w:r>
    </w:p>
    <w:p w14:paraId="1EB2F1CE" w14:textId="77777777" w:rsidR="00852971" w:rsidRPr="00DE0793" w:rsidRDefault="00852971" w:rsidP="00852971">
      <w:pPr>
        <w:rPr>
          <w:rFonts w:ascii="Times" w:eastAsia="Malgun Gothic" w:hAnsi="Times" w:cs="Gulim"/>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51F33DA8" w14:textId="77777777" w:rsidR="00852971" w:rsidRPr="00DE0793" w:rsidRDefault="00852971" w:rsidP="00852971">
      <w:pPr>
        <w:rPr>
          <w:rFonts w:ascii="Times" w:eastAsia="Malgun Gothic" w:hAnsi="Times" w:cs="Times"/>
          <w:lang w:eastAsia="zh-CN"/>
        </w:rPr>
      </w:pPr>
      <w:r w:rsidRPr="00DE0793">
        <w:rPr>
          <w:rFonts w:ascii="Times" w:eastAsia="Malgun Gothic" w:hAnsi="Times" w:cs="Times"/>
          <w:lang w:eastAsia="zh-CN"/>
        </w:rPr>
        <w:t xml:space="preserve">When a UE determines overlapping for PUCCH and/or PUSCH transmissions of the same priority index </w:t>
      </w:r>
      <w:r w:rsidRPr="00DE0793">
        <w:rPr>
          <w:rFonts w:ascii="Times" w:eastAsia="Malgun Gothic" w:hAnsi="Times"/>
        </w:rPr>
        <w:t>other than PUCCH transmissions with SL HARQ-ACK reports</w:t>
      </w:r>
      <w:r w:rsidRPr="00DE0793">
        <w:rPr>
          <w:rFonts w:ascii="Times" w:eastAsia="Malgun Gothic" w:hAnsi="Times" w:cs="Times"/>
        </w:rPr>
        <w:t xml:space="preserve"> </w:t>
      </w:r>
      <w:r w:rsidRPr="00DE0793">
        <w:rPr>
          <w:rFonts w:eastAsia="Malgun Gothic"/>
        </w:rPr>
        <w:t>before considering limitations for UE transmission as described in clause</w:t>
      </w:r>
      <w:r>
        <w:rPr>
          <w:rFonts w:eastAsia="Malgun Gothic"/>
        </w:rPr>
        <w:t>s</w:t>
      </w:r>
      <w:r w:rsidRPr="00DE0793">
        <w:rPr>
          <w:rFonts w:eastAsia="Malgun Gothic"/>
        </w:rPr>
        <w:t xml:space="preserve"> 11.1</w:t>
      </w:r>
      <w:r>
        <w:rPr>
          <w:rFonts w:eastAsia="Malgun Gothic"/>
          <w:lang w:eastAsia="zh-CN"/>
        </w:rPr>
        <w:t>,</w:t>
      </w:r>
      <w:r w:rsidRPr="00DE0793">
        <w:rPr>
          <w:rFonts w:eastAsia="Malgun Gothic" w:hint="eastAsia"/>
          <w:lang w:eastAsia="zh-CN"/>
        </w:rPr>
        <w:t xml:space="preserve"> 11.1.1</w:t>
      </w:r>
      <w:r>
        <w:rPr>
          <w:rFonts w:eastAsia="Malgun Gothic"/>
          <w:lang w:eastAsia="zh-CN"/>
        </w:rPr>
        <w:t>, 11.2A</w:t>
      </w:r>
      <w:r>
        <w:rPr>
          <w:rFonts w:hint="eastAsia"/>
          <w:lang w:eastAsia="zh-CN"/>
        </w:rPr>
        <w:t xml:space="preserve"> and 15</w:t>
      </w:r>
      <w:r w:rsidRPr="00DE0793">
        <w:rPr>
          <w:rFonts w:ascii="Times" w:eastAsia="Malgun Gothic" w:hAnsi="Times" w:cs="Times"/>
          <w:lang w:eastAsia="zh-CN"/>
        </w:rPr>
        <w:t xml:space="preserve">, including repetitions if any, </w:t>
      </w:r>
    </w:p>
    <w:p w14:paraId="7B913D5B" w14:textId="77777777" w:rsidR="00852971" w:rsidRPr="00DE0793" w:rsidRDefault="00852971" w:rsidP="00852971">
      <w:pPr>
        <w:pStyle w:val="B1"/>
        <w:rPr>
          <w:lang w:eastAsia="zh-CN"/>
        </w:rPr>
      </w:pPr>
      <w:r>
        <w:rPr>
          <w:lang w:val="en-US"/>
        </w:rPr>
        <w:t>-</w:t>
      </w:r>
      <w:r>
        <w:rPr>
          <w:lang w:val="en-US"/>
        </w:rPr>
        <w:tab/>
      </w:r>
      <w:r w:rsidRPr="00DE0793">
        <w:rPr>
          <w:lang w:val="en-US"/>
        </w:rPr>
        <w:t xml:space="preserve">first, </w:t>
      </w:r>
      <w:r w:rsidRPr="00DE0793">
        <w:rPr>
          <w:lang w:eastAsia="zh-CN"/>
        </w:rPr>
        <w:t xml:space="preserve">the UE resolves the overlapping for PUCCHs with repetitions as described in clause 9.2.6, if any </w:t>
      </w:r>
    </w:p>
    <w:p w14:paraId="0DEBB869" w14:textId="77777777" w:rsidR="00852971" w:rsidRPr="00DE0793" w:rsidRDefault="00852971" w:rsidP="00852971">
      <w:pPr>
        <w:pStyle w:val="B1"/>
        <w:rPr>
          <w:lang w:eastAsia="zh-CN"/>
        </w:rPr>
      </w:pPr>
      <w:r>
        <w:rPr>
          <w:lang w:val="en-US"/>
        </w:rPr>
        <w:t>-</w:t>
      </w:r>
      <w:r>
        <w:rPr>
          <w:lang w:val="en-US"/>
        </w:rPr>
        <w:tab/>
      </w:r>
      <w:r w:rsidRPr="00DE0793">
        <w:rPr>
          <w:lang w:val="en-US"/>
        </w:rPr>
        <w:t xml:space="preserve">second, </w:t>
      </w:r>
      <w:r w:rsidRPr="00DE0793">
        <w:rPr>
          <w:lang w:eastAsia="zh-CN"/>
        </w:rPr>
        <w:t>the UE resolves the overlapping for PUCCHs without repetitions as described in clauses 9.2.5</w:t>
      </w:r>
    </w:p>
    <w:p w14:paraId="270E3A6F" w14:textId="77777777" w:rsidR="00852971" w:rsidRPr="00DE0793" w:rsidRDefault="00852971" w:rsidP="00852971">
      <w:pPr>
        <w:pStyle w:val="B1"/>
        <w:rPr>
          <w:lang w:eastAsia="zh-CN"/>
        </w:rPr>
      </w:pPr>
      <w:r>
        <w:rPr>
          <w:lang w:val="en-US"/>
        </w:rPr>
        <w:t>-</w:t>
      </w:r>
      <w:r>
        <w:rPr>
          <w:lang w:val="en-US"/>
        </w:rPr>
        <w:tab/>
      </w:r>
      <w:r w:rsidRPr="00DE0793">
        <w:rPr>
          <w:lang w:val="en-US"/>
        </w:rPr>
        <w:t xml:space="preserve">third, </w:t>
      </w:r>
      <w:r w:rsidRPr="00DE0793">
        <w:rPr>
          <w:lang w:eastAsia="zh-CN"/>
        </w:rPr>
        <w:t>the UE resolves the overlapping for PUSCHs and PUCCHs with repetitions as described in clause 9.2.6</w:t>
      </w:r>
    </w:p>
    <w:p w14:paraId="67E48731" w14:textId="77777777" w:rsidR="00852971" w:rsidRPr="00DE0793" w:rsidRDefault="00852971" w:rsidP="00852971">
      <w:pPr>
        <w:pStyle w:val="B1"/>
        <w:rPr>
          <w:lang w:eastAsia="zh-CN"/>
        </w:rPr>
      </w:pPr>
      <w:r>
        <w:rPr>
          <w:lang w:eastAsia="zh-CN"/>
        </w:rPr>
        <w:t>-</w:t>
      </w:r>
      <w:r>
        <w:rPr>
          <w:lang w:eastAsia="zh-CN"/>
        </w:rPr>
        <w:tab/>
      </w:r>
      <w:r w:rsidRPr="00DE0793">
        <w:rPr>
          <w:lang w:eastAsia="zh-CN"/>
        </w:rPr>
        <w:t>fourth, the UE resolves the overlapping for PUSCHs and PUCCHs without repetitions as is subsequently described in this clause</w:t>
      </w:r>
      <w:r>
        <w:rPr>
          <w:lang w:eastAsia="zh-CN"/>
        </w:rPr>
        <w:t>.</w:t>
      </w:r>
    </w:p>
    <w:p w14:paraId="45235EF5" w14:textId="77777777" w:rsidR="00852971" w:rsidRPr="00CC5DCD" w:rsidRDefault="00852971" w:rsidP="00852971">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w:t>
      </w:r>
      <w:r>
        <w:t>s</w:t>
      </w:r>
      <w:r w:rsidRPr="00650775">
        <w:t xml:space="preserve"> 11.1</w:t>
      </w:r>
      <w:r>
        <w:rPr>
          <w:lang w:eastAsia="zh-CN"/>
        </w:rPr>
        <w:t>,</w:t>
      </w:r>
      <w:r>
        <w:rPr>
          <w:rFonts w:hint="eastAsia"/>
          <w:lang w:eastAsia="zh-CN"/>
        </w:rPr>
        <w:t xml:space="preserve"> 11.1.1</w:t>
      </w:r>
      <w:r>
        <w:rPr>
          <w:rFonts w:eastAsia="Malgun Gothic"/>
          <w:lang w:eastAsia="zh-CN"/>
        </w:rPr>
        <w:t>, 11.2A</w:t>
      </w:r>
      <w:r>
        <w:rPr>
          <w:rFonts w:hint="eastAsia"/>
          <w:lang w:eastAsia="zh-CN"/>
        </w:rPr>
        <w:t xml:space="preserve"> and 15</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78FEB604" w14:textId="77777777" w:rsidR="00852971" w:rsidRDefault="00852971" w:rsidP="00852971">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E99AF90" w14:textId="77777777" w:rsidR="00852971" w:rsidRPr="0023398F" w:rsidRDefault="00852971" w:rsidP="00852971">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w:t>
      </w:r>
      <w:r w:rsidRPr="0023398F">
        <w:rPr>
          <w:lang w:eastAsia="zh-CN"/>
        </w:rPr>
        <w:lastRenderedPageBreak/>
        <w:t>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48F107BF" w14:textId="77777777" w:rsidR="00852971" w:rsidRDefault="00852971" w:rsidP="00852971">
      <w:pPr>
        <w:rPr>
          <w:lang w:val="en-US"/>
        </w:rPr>
      </w:pPr>
      <w:proofErr w:type="gramStart"/>
      <w:r w:rsidRPr="0023398F">
        <w:rPr>
          <w:lang w:val="en-US"/>
        </w:rPr>
        <w:t>where</w:t>
      </w:r>
      <w:proofErr w:type="gramEnd"/>
      <w:r w:rsidRPr="0023398F">
        <w:rPr>
          <w:lang w:val="en-US"/>
        </w:rPr>
        <w:t xml:space="preserve"> </w:t>
      </w:r>
    </w:p>
    <w:p w14:paraId="61C2FB75" w14:textId="77777777" w:rsidR="00852971" w:rsidRDefault="00852971" w:rsidP="00852971">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1035A5E0" w14:textId="77777777" w:rsidR="00852971" w:rsidRPr="00557048" w:rsidRDefault="00852971" w:rsidP="00852971">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clauses 11.1</w:t>
      </w:r>
      <w:r>
        <w:rPr>
          <w:lang w:eastAsia="zh-CN"/>
        </w:rPr>
        <w:t>,</w:t>
      </w:r>
      <w:r>
        <w:rPr>
          <w:rFonts w:hint="eastAsia"/>
          <w:lang w:eastAsia="zh-CN"/>
        </w:rPr>
        <w:t xml:space="preserve"> 11.1.1</w:t>
      </w:r>
      <w:r>
        <w:rPr>
          <w:rFonts w:eastAsia="Malgun Gothic"/>
          <w:lang w:eastAsia="zh-CN"/>
        </w:rPr>
        <w:t>, 11.2A</w:t>
      </w:r>
      <w:r>
        <w:rPr>
          <w:rFonts w:hint="eastAsia"/>
          <w:lang w:eastAsia="zh-CN"/>
        </w:rPr>
        <w:t xml:space="preserve"> and 15</w:t>
      </w:r>
    </w:p>
    <w:p w14:paraId="75294B34" w14:textId="77777777" w:rsidR="00852971" w:rsidRDefault="00852971" w:rsidP="00852971">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4C36F902" w14:textId="77777777" w:rsidR="00852971" w:rsidRPr="0023398F" w:rsidRDefault="00852971" w:rsidP="00852971">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73FBA9F3" w14:textId="77777777" w:rsidR="00852971" w:rsidRPr="00C06B59" w:rsidRDefault="00852971" w:rsidP="00852971">
      <w:r w:rsidRPr="00C06B59">
        <w:t xml:space="preserve">If a UE is scheduled by a DCI format in a first PDCCH reception to transmit a first PUCCH or a first PUSCH of larger priority index that overlaps with a second PUCCH or a second PUSCH transmission of smaller priority index that, if any, is scheduled by a DCI format in a second </w:t>
      </w:r>
      <w:proofErr w:type="gramStart"/>
      <w:r w:rsidRPr="00C06B59">
        <w:t>PDCCH</w:t>
      </w:r>
      <w:proofErr w:type="gramEnd"/>
    </w:p>
    <w:p w14:paraId="18B3C285" w14:textId="77777777" w:rsidR="00852971" w:rsidRPr="00C06B59" w:rsidRDefault="00852971" w:rsidP="00852971">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433A29E1" w14:textId="77777777" w:rsidR="00852971" w:rsidRPr="00C06B59" w:rsidRDefault="00852971" w:rsidP="00852971">
      <w:pPr>
        <w:pStyle w:val="B2"/>
        <w:rPr>
          <w:rFonts w:eastAsia="Gulim"/>
        </w:rPr>
      </w:pPr>
      <w:r w:rsidRPr="00C06B59">
        <w:t>-</w:t>
      </w:r>
      <w:r w:rsidRPr="00C06B59">
        <w:tab/>
        <w:t xml:space="preserve">if </w:t>
      </w:r>
      <w:r w:rsidRPr="00C06B59">
        <w:rPr>
          <w:rFonts w:eastAsia="Gulim"/>
        </w:rPr>
        <w:t>the overlapping group includes the first PUCCH</w:t>
      </w:r>
    </w:p>
    <w:p w14:paraId="2965741B" w14:textId="77777777" w:rsidR="00852971" w:rsidRPr="00C06B59" w:rsidRDefault="00852971" w:rsidP="00852971">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342401B5" w14:textId="77777777" w:rsidR="00852971" w:rsidRPr="00C06B59" w:rsidRDefault="00852971" w:rsidP="00852971">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46244AF" w14:textId="77777777" w:rsidR="00852971" w:rsidRPr="00C06B59" w:rsidRDefault="00852971" w:rsidP="00852971">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28F1D5CD" w14:textId="77777777" w:rsidR="00852971" w:rsidRPr="00C06B59" w:rsidRDefault="00852971" w:rsidP="00852971">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60A3E659" w14:textId="77777777" w:rsidR="00852971" w:rsidRPr="00C06B59" w:rsidRDefault="00852971" w:rsidP="00852971">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0AC8CC1C" w14:textId="77777777" w:rsidR="00852971" w:rsidRPr="00E847FB" w:rsidRDefault="00852971" w:rsidP="00852971">
      <w:r w:rsidRPr="00E847FB">
        <w:t>If a PUSCH of larger priority index scheduled by a DCI format overlaps in time with a PUSCH of smaller priority index with SP</w:t>
      </w:r>
      <w:r w:rsidRPr="00E847FB">
        <w:rPr>
          <w:rFonts w:hint="eastAsia"/>
          <w:lang w:eastAsia="zh-CN"/>
        </w:rPr>
        <w:t>-</w:t>
      </w:r>
      <w:r w:rsidRPr="00E847FB">
        <w:t>CSI report(s) without a corresponding PDCCH in one or more symbols</w:t>
      </w:r>
      <w:r w:rsidRPr="00E847FB">
        <w:rPr>
          <w:rFonts w:eastAsia="DengXian" w:hint="eastAsia"/>
          <w:lang w:eastAsia="zh-CN"/>
        </w:rPr>
        <w:t xml:space="preserve"> </w:t>
      </w:r>
      <w:r w:rsidRPr="00E847FB">
        <w:rPr>
          <w:rFonts w:hint="eastAsia"/>
          <w:lang w:eastAsia="zh-CN"/>
        </w:rPr>
        <w:t>on the same carrier</w:t>
      </w:r>
      <w:r w:rsidRPr="00E847FB">
        <w:t>, and if the earliest symbol of these PUSCH channels starts no earlier than N</w:t>
      </w:r>
      <w:r w:rsidRPr="00E847FB">
        <w:rPr>
          <w:vertAlign w:val="subscript"/>
        </w:rPr>
        <w:t>2</w:t>
      </w:r>
      <w:r w:rsidRPr="00E847FB">
        <w:t>+d</w:t>
      </w:r>
      <w:r w:rsidRPr="00E847FB">
        <w:rPr>
          <w:vertAlign w:val="subscript"/>
        </w:rPr>
        <w:t>2,1</w:t>
      </w:r>
      <w:r w:rsidRPr="00E847FB">
        <w:t xml:space="preserve"> symbols after the last symbol of the DCI scheduling the PUSCH</w:t>
      </w:r>
      <w:r w:rsidRPr="00E847FB">
        <w:rPr>
          <w:rFonts w:eastAsia="DengXian" w:hint="eastAsia"/>
          <w:lang w:eastAsia="zh-CN"/>
        </w:rPr>
        <w:t xml:space="preserve"> </w:t>
      </w:r>
      <w:r w:rsidRPr="00E847FB">
        <w:rPr>
          <w:rFonts w:eastAsia="DengXian"/>
          <w:lang w:eastAsia="zh-CN"/>
        </w:rPr>
        <w:t xml:space="preserve">of larger priority index </w:t>
      </w:r>
      <w:r w:rsidRPr="00E847FB">
        <w:rPr>
          <w:rFonts w:eastAsia="DengXian" w:hint="eastAsia"/>
          <w:lang w:eastAsia="zh-CN"/>
        </w:rPr>
        <w:t xml:space="preserve">where </w:t>
      </w:r>
      <w:r w:rsidRPr="00E847FB">
        <w:rPr>
          <w:rFonts w:eastAsia="DengXian"/>
        </w:rPr>
        <w:t>d</w:t>
      </w:r>
      <w:r w:rsidRPr="00E847FB">
        <w:rPr>
          <w:rFonts w:eastAsia="DengXian"/>
          <w:vertAlign w:val="subscript"/>
        </w:rPr>
        <w:t>2,1</w:t>
      </w:r>
      <w:r w:rsidRPr="00E847FB">
        <w:rPr>
          <w:rFonts w:eastAsia="DengXian" w:hint="eastAsia"/>
          <w:vertAlign w:val="subscript"/>
          <w:lang w:eastAsia="zh-CN"/>
        </w:rPr>
        <w:t xml:space="preserve"> </w:t>
      </w:r>
      <w:r w:rsidRPr="00E847FB">
        <w:rPr>
          <w:rFonts w:eastAsia="DengXian" w:hint="eastAsia"/>
          <w:lang w:eastAsia="zh-CN"/>
        </w:rPr>
        <w:t>is the maximum of the d</w:t>
      </w:r>
      <w:r w:rsidRPr="00E847FB">
        <w:rPr>
          <w:rFonts w:eastAsia="DengXian" w:hint="eastAsia"/>
          <w:vertAlign w:val="subscript"/>
          <w:lang w:eastAsia="zh-CN"/>
        </w:rPr>
        <w:t>2,1</w:t>
      </w:r>
      <w:r w:rsidRPr="00E847FB">
        <w:rPr>
          <w:rFonts w:eastAsia="DengXian" w:hint="eastAsia"/>
          <w:lang w:eastAsia="zh-CN"/>
        </w:rPr>
        <w:t xml:space="preserve"> associated with </w:t>
      </w:r>
      <w:r w:rsidRPr="00E847FB">
        <w:t>PUSCH of larger priority index scheduled by a DCI format</w:t>
      </w:r>
      <w:r w:rsidRPr="00E847FB">
        <w:rPr>
          <w:rFonts w:eastAsia="DengXian" w:hint="eastAsia"/>
          <w:lang w:eastAsia="zh-CN"/>
        </w:rPr>
        <w:t xml:space="preserve"> and the </w:t>
      </w:r>
      <w:r w:rsidRPr="00E847FB">
        <w:t>PUSCH of smaller priority index with SP</w:t>
      </w:r>
      <w:r w:rsidRPr="00E847FB">
        <w:rPr>
          <w:rFonts w:hint="eastAsia"/>
          <w:lang w:eastAsia="zh-CN"/>
        </w:rPr>
        <w:t>-</w:t>
      </w:r>
      <w:r w:rsidRPr="00E847FB">
        <w:t>CSI report(s) without a corresponding PDCCH, the PUSCH of smaller priority index with SP</w:t>
      </w:r>
      <w:r w:rsidRPr="00E847FB">
        <w:rPr>
          <w:rFonts w:hint="eastAsia"/>
          <w:lang w:eastAsia="zh-CN"/>
        </w:rPr>
        <w:t>-</w:t>
      </w:r>
      <w:r w:rsidRPr="00E847FB">
        <w:t>CSI report(s) shall not be transmitted by the UE. Otherwise, if the timeline requirement is not satisfied this is an error case.</w:t>
      </w:r>
    </w:p>
    <w:p w14:paraId="544B179A" w14:textId="77777777" w:rsidR="00852971" w:rsidRPr="00DE1FCE" w:rsidRDefault="00852971" w:rsidP="00852971">
      <w:r w:rsidRPr="00DE1FCE">
        <w:t xml:space="preserve">If a UE would transmit the following channels, </w:t>
      </w:r>
      <w:r w:rsidRPr="00DE1FCE">
        <w:rPr>
          <w:lang w:eastAsia="zh-CN"/>
        </w:rPr>
        <w:t>including repetitions if any,</w:t>
      </w:r>
      <w:r w:rsidRPr="00DE1FCE">
        <w:t xml:space="preserve"> that would overlap in </w:t>
      </w:r>
      <w:proofErr w:type="gramStart"/>
      <w:r w:rsidRPr="00DE1FCE">
        <w:t>time</w:t>
      </w:r>
      <w:proofErr w:type="gramEnd"/>
    </w:p>
    <w:p w14:paraId="5FD54915" w14:textId="77777777" w:rsidR="00852971" w:rsidRPr="00C06B59" w:rsidRDefault="00852971" w:rsidP="00852971">
      <w:pPr>
        <w:pStyle w:val="B1"/>
      </w:pPr>
      <w:r w:rsidRPr="00C06B59">
        <w:t>-</w:t>
      </w:r>
      <w:r w:rsidRPr="00C06B59">
        <w:tab/>
        <w:t xml:space="preserve">a first PUCCH of larger priority index with SR and a second PUCCH or PUSCH of smaller priority index, or </w:t>
      </w:r>
    </w:p>
    <w:p w14:paraId="1461982D" w14:textId="77777777" w:rsidR="00852971" w:rsidRPr="00C06B59" w:rsidRDefault="00852971" w:rsidP="00852971">
      <w:pPr>
        <w:pStyle w:val="B1"/>
      </w:pPr>
      <w:r w:rsidRPr="00C06B59">
        <w:t>-</w:t>
      </w:r>
      <w:r w:rsidRPr="00C06B59">
        <w:tab/>
        <w:t>a configured grant PUSCH of larger priority index and a PUCCH of smaller priority index, or</w:t>
      </w:r>
    </w:p>
    <w:p w14:paraId="7F17BF40" w14:textId="77777777" w:rsidR="00852971" w:rsidRPr="00C06B59" w:rsidRDefault="00852971" w:rsidP="00852971">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4D10F056" w14:textId="77777777" w:rsidR="00852971" w:rsidRPr="00C06B59" w:rsidRDefault="00852971" w:rsidP="00852971">
      <w:pPr>
        <w:pStyle w:val="B1"/>
      </w:pPr>
      <w:r w:rsidRPr="00C06B59">
        <w:lastRenderedPageBreak/>
        <w:t xml:space="preserve"> -</w:t>
      </w:r>
      <w:r w:rsidRPr="00C06B59">
        <w:tab/>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1DE0F746" w14:textId="77777777" w:rsidR="00852971" w:rsidRPr="002F22EB" w:rsidRDefault="00852971" w:rsidP="00852971">
      <w:pPr>
        <w:pStyle w:val="B1"/>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5A7AFEB6" w14:textId="77777777" w:rsidR="00852971" w:rsidRPr="00C06B59" w:rsidRDefault="00852971" w:rsidP="00852971">
      <w:pPr>
        <w:pStyle w:val="B1"/>
      </w:pPr>
      <w:r w:rsidRPr="002F22EB">
        <w:t>-</w:t>
      </w:r>
      <w:r>
        <w:tab/>
      </w:r>
      <w:r w:rsidRPr="002F22EB">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3B8A747E" w14:textId="77777777" w:rsidR="00852971" w:rsidRPr="00DE1FCE" w:rsidRDefault="00852971" w:rsidP="00852971">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49A3E096" w14:textId="77777777" w:rsidR="00852971" w:rsidRPr="008136B8" w:rsidRDefault="00852971" w:rsidP="00852971">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EEBBA07" w14:textId="77777777" w:rsidR="00852971" w:rsidRPr="008136B8" w:rsidRDefault="00852971" w:rsidP="00852971">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w:t>
      </w:r>
      <w:proofErr w:type="gramStart"/>
      <w:r>
        <w:rPr>
          <w:rFonts w:ascii="Times" w:eastAsia="Malgun Gothic" w:hAnsi="Times" w:cs="Gulim"/>
          <w:lang w:eastAsia="zh-CN"/>
        </w:rPr>
        <w:t>reports</w:t>
      </w:r>
      <w:proofErr w:type="gramEnd"/>
    </w:p>
    <w:p w14:paraId="244C68B9" w14:textId="77777777" w:rsidR="00852971" w:rsidRPr="008136B8" w:rsidRDefault="00852971" w:rsidP="00852971">
      <w:pPr>
        <w:rPr>
          <w:rFonts w:eastAsia="Malgun Gothic"/>
          <w:lang w:val="en-US" w:eastAsia="ko-KR"/>
        </w:rPr>
      </w:pPr>
      <w:proofErr w:type="gramStart"/>
      <w:r w:rsidRPr="008136B8">
        <w:rPr>
          <w:rFonts w:eastAsia="Malgun Gothic"/>
          <w:lang w:val="en-US" w:eastAsia="ko-KR"/>
        </w:rPr>
        <w:t>where</w:t>
      </w:r>
      <w:proofErr w:type="gramEnd"/>
    </w:p>
    <w:p w14:paraId="225A544E" w14:textId="77777777" w:rsidR="00852971" w:rsidRPr="006D2D5E" w:rsidRDefault="00852971" w:rsidP="00852971">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w:t>
      </w:r>
      <w:proofErr w:type="gramStart"/>
      <w:r w:rsidRPr="008136B8">
        <w:t>reception;</w:t>
      </w:r>
      <w:proofErr w:type="gramEnd"/>
    </w:p>
    <w:p w14:paraId="7E60F8AB" w14:textId="77777777" w:rsidR="00852971" w:rsidRPr="006D2D5E" w:rsidRDefault="00852971" w:rsidP="00852971">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6930AB22" w14:textId="77777777" w:rsidR="00852971" w:rsidRDefault="00852971" w:rsidP="00852971">
      <w:pPr>
        <w:rPr>
          <w:rFonts w:eastAsia="Malgun Gothic"/>
        </w:rPr>
      </w:pPr>
      <w:r w:rsidRPr="00490166">
        <w:rPr>
          <w:rFonts w:ascii="Times" w:hAnsi="Times" w:cs="Gulim"/>
          <w:lang w:eastAsia="zh-CN"/>
        </w:rPr>
        <w:t xml:space="preserve">The UE expects the PUCCH and PUSCH transmissions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0B2230AA" w14:textId="77777777" w:rsidR="00852971" w:rsidRDefault="00852971" w:rsidP="00852971">
      <w:pPr>
        <w:rPr>
          <w:rFonts w:eastAsia="Malgun Gothic"/>
        </w:rPr>
      </w:pPr>
      <w:r w:rsidRPr="004D527B">
        <w:rPr>
          <w:rFonts w:eastAsia="Malgun Gothic"/>
        </w:rPr>
        <w:t>A UE does not expect that a PUCCH carrying SL HARQ-ACK reports overlaps with PUSCH with aperiodic or semi-persistent CSI reports.</w:t>
      </w:r>
    </w:p>
    <w:p w14:paraId="39B1A028" w14:textId="77777777" w:rsidR="00852971" w:rsidRPr="00DE1FCE" w:rsidRDefault="00852971" w:rsidP="00852971">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6E59F36C" w14:textId="77777777" w:rsidR="00852971" w:rsidRPr="00DE1FCE" w:rsidRDefault="00852971" w:rsidP="00852971">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rPr>
          <w:lang w:eastAsia="zh-CN"/>
        </w:rPr>
        <w:t>,</w:t>
      </w:r>
      <w:r>
        <w:rPr>
          <w:rFonts w:hint="eastAsia"/>
          <w:lang w:eastAsia="zh-CN"/>
        </w:rPr>
        <w:t xml:space="preserve"> 11.1.1</w:t>
      </w:r>
      <w:r>
        <w:rPr>
          <w:lang w:eastAsia="zh-CN"/>
        </w:rPr>
        <w:t>, 11.2A</w:t>
      </w:r>
      <w:r>
        <w:rPr>
          <w:rFonts w:hint="eastAsia"/>
          <w:lang w:eastAsia="zh-CN"/>
        </w:rPr>
        <w:t xml:space="preserve"> and 15</w:t>
      </w:r>
      <w:r w:rsidRPr="00DE1FCE">
        <w:t>. A PUCCH or a PUSCH is assumed to have a same priority index as a priority index of UCIs a UE multiplexes in the PUCCH or the PUSCH</w:t>
      </w:r>
      <w:r w:rsidRPr="00DE1FCE">
        <w:rPr>
          <w:lang w:eastAsia="zh-CN"/>
        </w:rPr>
        <w:t>.</w:t>
      </w:r>
    </w:p>
    <w:p w14:paraId="0BDC6EB9" w14:textId="77777777" w:rsidR="00852971" w:rsidRPr="00DE1FCE" w:rsidRDefault="00852971" w:rsidP="00852971">
      <w:pPr>
        <w:rPr>
          <w:sz w:val="24"/>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p>
    <w:p w14:paraId="229065AF" w14:textId="77777777" w:rsidR="00852971" w:rsidRPr="00DE1FCE" w:rsidRDefault="00852971" w:rsidP="00852971">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w:t>
      </w:r>
      <w:proofErr w:type="gramStart"/>
      <w:r w:rsidRPr="00DE1FCE">
        <w:rPr>
          <w:rFonts w:cs="Arial"/>
          <w:lang w:eastAsia="zh-CN"/>
        </w:rPr>
        <w:t>a number of</w:t>
      </w:r>
      <w:proofErr w:type="gramEnd"/>
      <w:r w:rsidRPr="00DE1FCE">
        <w:rPr>
          <w:rFonts w:cs="Arial"/>
          <w:lang w:eastAsia="zh-CN"/>
        </w:rPr>
        <w:t xml:space="preserve"> symbols indicated by </w:t>
      </w:r>
      <w:proofErr w:type="spellStart"/>
      <w:r w:rsidRPr="00DE1FCE">
        <w:rPr>
          <w:rFonts w:cs="Arial"/>
          <w:i/>
          <w:iCs/>
          <w:lang w:eastAsia="zh-CN"/>
        </w:rPr>
        <w:t>subslotLengthForPUCCH</w:t>
      </w:r>
      <w:proofErr w:type="spellEnd"/>
      <w:r w:rsidRPr="00B55376">
        <w:rPr>
          <w:iCs/>
        </w:rPr>
        <w:t>, unless stated otherwise</w:t>
      </w:r>
      <w:r w:rsidRPr="00DE1FCE">
        <w:rPr>
          <w:rFonts w:cs="Arial"/>
          <w:lang w:eastAsia="zh-CN"/>
        </w:rPr>
        <w:t>.</w:t>
      </w:r>
    </w:p>
    <w:p w14:paraId="1899A013" w14:textId="77777777" w:rsidR="00852971" w:rsidRPr="00DE1FCE" w:rsidRDefault="00852971" w:rsidP="00852971">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55659E97" w14:textId="019617C2" w:rsidR="00852971" w:rsidRPr="00DE1FCE" w:rsidRDefault="00852971" w:rsidP="00852971">
      <w:r w:rsidRPr="00DE1FCE">
        <w:t>If a UE would transmit CSI reports on overlapping physical channels, the UE applies the priority rules described in [6, TS 38.214] for the multiplexing of CSI reports.</w:t>
      </w:r>
    </w:p>
    <w:p w14:paraId="5E416921" w14:textId="77777777" w:rsidR="00852971" w:rsidRDefault="00852971" w:rsidP="00852971">
      <w:pPr>
        <w:rPr>
          <w:lang w:val="en-US"/>
        </w:rPr>
      </w:pPr>
      <w:r w:rsidRPr="00B916EC">
        <w:rPr>
          <w:lang w:val="en-US"/>
        </w:rPr>
        <w:lastRenderedPageBreak/>
        <w:t xml:space="preserve">If a UE </w:t>
      </w:r>
    </w:p>
    <w:p w14:paraId="0E6AEF55" w14:textId="77777777" w:rsidR="00852971" w:rsidRDefault="00852971" w:rsidP="00852971">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376C4946" w14:textId="77777777" w:rsidR="00852971" w:rsidRDefault="00852971" w:rsidP="00852971">
      <w:pPr>
        <w:pStyle w:val="B1"/>
      </w:pPr>
      <w:r>
        <w:t>-</w:t>
      </w:r>
      <w:r>
        <w:tab/>
      </w:r>
      <w:r w:rsidRPr="0088187E">
        <w:t xml:space="preserve">the PUSCH and PUCCH transmissions fulfil the conditions </w:t>
      </w:r>
      <w:r>
        <w:t>in clause</w:t>
      </w:r>
      <w:r w:rsidRPr="0088187E">
        <w:t xml:space="preserve"> 9.2.5 for UCI multiplexing, </w:t>
      </w:r>
    </w:p>
    <w:p w14:paraId="5043E183" w14:textId="77777777" w:rsidR="00852971" w:rsidRDefault="00852971" w:rsidP="00852971">
      <w:pPr>
        <w:rPr>
          <w:lang w:val="en-US"/>
        </w:rPr>
      </w:pPr>
      <w:r w:rsidRPr="00B916EC">
        <w:rPr>
          <w:lang w:val="en-US"/>
        </w:rPr>
        <w:t xml:space="preserve">the UE </w:t>
      </w:r>
    </w:p>
    <w:p w14:paraId="572F4BAF" w14:textId="77777777" w:rsidR="00852971" w:rsidRDefault="00852971" w:rsidP="00852971">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w:t>
      </w:r>
      <w:proofErr w:type="gramStart"/>
      <w:r w:rsidRPr="0088187E">
        <w:t>PUSCH</w:t>
      </w:r>
      <w:r>
        <w:t>;</w:t>
      </w:r>
      <w:proofErr w:type="gramEnd"/>
    </w:p>
    <w:p w14:paraId="4C776465" w14:textId="77777777" w:rsidR="00852971" w:rsidRDefault="00852971" w:rsidP="00852971">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1B535F25" w14:textId="77777777" w:rsidR="00852971" w:rsidRDefault="00852971" w:rsidP="00852971">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6875C9DB" w14:textId="77777777" w:rsidR="00852971" w:rsidRPr="00C06B59" w:rsidRDefault="00852971" w:rsidP="00852971">
      <w:r w:rsidRPr="00C06B59">
        <w:t xml:space="preserve">A UE </w:t>
      </w:r>
      <w:r w:rsidRPr="00C06B59">
        <w:rPr>
          <w:lang w:eastAsia="x-none"/>
        </w:rPr>
        <w:t>does not expect to multiplex in a PUSCH transmission or in a PUCCH transmission HARQ-ACK information that the UE would transmit in different PUCCHs</w:t>
      </w:r>
      <w:r w:rsidRPr="00C06B59">
        <w:t xml:space="preserve">. </w:t>
      </w:r>
    </w:p>
    <w:p w14:paraId="09CDD857" w14:textId="77777777" w:rsidR="00852971" w:rsidRDefault="00852971" w:rsidP="00852971">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8F125CC" w14:textId="77777777" w:rsidR="00852971" w:rsidRPr="00325DA4" w:rsidRDefault="00852971" w:rsidP="00852971">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w:t>
      </w:r>
      <w:r>
        <w:rPr>
          <w:rFonts w:hint="eastAsia"/>
          <w:lang w:val="en-US" w:eastAsia="zh-CN"/>
        </w:rPr>
        <w:t xml:space="preserve">a DCI format 1_1 indicating </w:t>
      </w:r>
      <w:proofErr w:type="spellStart"/>
      <w:r>
        <w:rPr>
          <w:rFonts w:hint="eastAsia"/>
          <w:lang w:val="en-US" w:eastAsia="zh-CN"/>
        </w:rPr>
        <w:t>SCell</w:t>
      </w:r>
      <w:proofErr w:type="spellEnd"/>
      <w:r>
        <w:rPr>
          <w:rFonts w:hint="eastAsia"/>
          <w:lang w:val="en-US" w:eastAsia="zh-CN"/>
        </w:rPr>
        <w:t xml:space="preserve"> dormancy, </w:t>
      </w:r>
      <w:r>
        <w:rPr>
          <w:rFonts w:eastAsia="DengXian"/>
          <w:lang w:eastAsia="x-none"/>
        </w:rPr>
        <w:t xml:space="preserve">or </w:t>
      </w:r>
      <w:r>
        <w:t>a</w:t>
      </w:r>
      <w:r w:rsidRPr="006A0797">
        <w:t xml:space="preserve"> DCI format including a One-shot HARQ-ACK request field with value 1</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1643D2B0" w14:textId="77777777" w:rsidR="00852971" w:rsidRPr="00AC2D5A" w:rsidRDefault="00852971" w:rsidP="00852971">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58D8454F" w14:textId="77777777" w:rsidR="00213535" w:rsidRDefault="00852971" w:rsidP="00852971">
      <w:pPr>
        <w:rPr>
          <w:lang w:val="en-US"/>
        </w:rPr>
      </w:pPr>
      <w:r w:rsidRPr="00FC5CE5">
        <w:rPr>
          <w:lang w:val="en-AU"/>
        </w:rPr>
        <w:t>When a</w:t>
      </w:r>
      <w:r>
        <w:rPr>
          <w:lang w:val="en-AU"/>
        </w:rPr>
        <w:t xml:space="preserve"> </w:t>
      </w:r>
      <w:r w:rsidRPr="00FC5CE5">
        <w:rPr>
          <w:lang w:val="en-US"/>
        </w:rPr>
        <w:t>UE transmits multiple PUSCHs on respective serving cells in a slot with reference to slots for PUCCH transmissions</w:t>
      </w:r>
      <w:r>
        <w:rPr>
          <w:lang w:val="en-US"/>
        </w:rPr>
        <w:t xml:space="preserve"> </w:t>
      </w:r>
      <w:r w:rsidRPr="00FC5CE5">
        <w:rPr>
          <w:lang w:val="en-US"/>
        </w:rPr>
        <w:t>and the multiple PUSCHs overlap with a PUCCH carrying UCI</w:t>
      </w:r>
      <w:r>
        <w:rPr>
          <w:lang w:val="en-US"/>
        </w:rPr>
        <w:t xml:space="preserve"> </w:t>
      </w:r>
      <w:r w:rsidRPr="00FC5CE5">
        <w:rPr>
          <w:lang w:val="en-US"/>
        </w:rPr>
        <w:t>in the slot,</w:t>
      </w:r>
      <w:r>
        <w:rPr>
          <w:lang w:val="en-US"/>
        </w:rPr>
        <w:t xml:space="preserve"> </w:t>
      </w:r>
      <w:r w:rsidRPr="00FC5CE5">
        <w:rPr>
          <w:lang w:val="en-US"/>
        </w:rPr>
        <w:t xml:space="preserve">the UE selects all the PUSCHs </w:t>
      </w:r>
      <w:ins w:id="11" w:author="Nokia" w:date="2024-02-14T20:15:00Z">
        <w:r w:rsidR="008D6EB7">
          <w:rPr>
            <w:lang w:val="en-US"/>
          </w:rPr>
          <w:t>other than Msg3 PUSCH</w:t>
        </w:r>
      </w:ins>
      <w:ins w:id="12" w:author="Nokia" w:date="2024-02-12T11:26:00Z">
        <w:r w:rsidR="00832E71">
          <w:rPr>
            <w:lang w:val="en-US"/>
          </w:rPr>
          <w:t xml:space="preserve"> that </w:t>
        </w:r>
      </w:ins>
      <w:r w:rsidRPr="00FC5CE5">
        <w:rPr>
          <w:lang w:val="en-US"/>
        </w:rPr>
        <w:t>overlap</w:t>
      </w:r>
      <w:del w:id="13" w:author="Nokia" w:date="2024-02-12T11:26:00Z">
        <w:r w:rsidRPr="00FC5CE5" w:rsidDel="00832E71">
          <w:rPr>
            <w:lang w:val="en-US"/>
          </w:rPr>
          <w:delText>ping</w:delText>
        </w:r>
      </w:del>
      <w:r w:rsidRPr="00FC5CE5">
        <w:rPr>
          <w:lang w:val="en-US"/>
        </w:rPr>
        <w:t xml:space="preserve"> with the PUCCH</w:t>
      </w:r>
      <w:r>
        <w:rPr>
          <w:lang w:val="en-US"/>
        </w:rPr>
        <w:t xml:space="preserve"> </w:t>
      </w:r>
      <w:r w:rsidRPr="00FC5CE5">
        <w:rPr>
          <w:lang w:val="en-US"/>
        </w:rPr>
        <w:t>as</w:t>
      </w:r>
      <w:r>
        <w:rPr>
          <w:lang w:val="en-US"/>
        </w:rPr>
        <w:t xml:space="preserve"> </w:t>
      </w:r>
      <w:r w:rsidRPr="00FC5CE5">
        <w:rPr>
          <w:lang w:val="en-US"/>
        </w:rPr>
        <w:t>the candidate PUSCHs</w:t>
      </w:r>
      <w:r>
        <w:rPr>
          <w:lang w:val="en-US"/>
        </w:rPr>
        <w:t xml:space="preserve"> </w:t>
      </w:r>
      <w:r w:rsidRPr="00FC5CE5">
        <w:rPr>
          <w:lang w:val="en-US"/>
        </w:rPr>
        <w:t>for</w:t>
      </w:r>
      <w:r>
        <w:rPr>
          <w:lang w:val="en-US"/>
        </w:rPr>
        <w:t xml:space="preserve"> </w:t>
      </w:r>
      <w:r w:rsidRPr="00FC5CE5">
        <w:rPr>
          <w:lang w:val="en-US"/>
        </w:rPr>
        <w:t>UCI</w:t>
      </w:r>
      <w:r>
        <w:rPr>
          <w:lang w:val="en-US"/>
        </w:rPr>
        <w:t xml:space="preserve"> </w:t>
      </w:r>
      <w:r w:rsidRPr="00FC5CE5">
        <w:rPr>
          <w:lang w:val="en-US"/>
        </w:rPr>
        <w:t>multiplexing</w:t>
      </w:r>
      <w:r>
        <w:rPr>
          <w:lang w:val="en-US"/>
        </w:rPr>
        <w:t xml:space="preserve"> </w:t>
      </w:r>
      <w:r w:rsidRPr="00FC5CE5">
        <w:rPr>
          <w:lang w:val="en-US"/>
        </w:rPr>
        <w:t>within the slot.</w:t>
      </w:r>
    </w:p>
    <w:p w14:paraId="202C07F2" w14:textId="0F2D5310" w:rsidR="00213535" w:rsidRDefault="00852971" w:rsidP="00852971">
      <w:pPr>
        <w:rPr>
          <w:ins w:id="14" w:author="Nokia" w:date="2024-02-14T21:52:00Z"/>
          <w:lang w:val="en-US"/>
        </w:rPr>
      </w:pPr>
      <w:r w:rsidRPr="00FC5CE5">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lang w:val="en-US"/>
        </w:rPr>
        <w:t xml:space="preserve"> </w:t>
      </w:r>
      <w:r w:rsidRPr="00FC5CE5">
        <w:rPr>
          <w:rFonts w:eastAsia="MS Mincho"/>
          <w:lang w:val="en-US"/>
        </w:rPr>
        <w:t>the UE does not determine any PUCCH carrying HARQ-ACK information in the slot, or</w:t>
      </w:r>
      <w:r w:rsidRPr="00FC5CE5">
        <w:rPr>
          <w:lang w:val="en-US"/>
        </w:rPr>
        <w:t xml:space="preserve"> if the UE indicates the corresponding capability </w:t>
      </w:r>
      <w:r>
        <w:rPr>
          <w:i/>
          <w:iCs/>
          <w:lang w:val="en-US"/>
        </w:rPr>
        <w:t>mux</w:t>
      </w:r>
      <w:r w:rsidRPr="00FC5CE5">
        <w:rPr>
          <w:i/>
          <w:iCs/>
          <w:lang w:val="en-US"/>
        </w:rPr>
        <w:t>-HARQ-ACK-</w:t>
      </w:r>
      <w:proofErr w:type="spellStart"/>
      <w:r w:rsidRPr="00FC5CE5">
        <w:rPr>
          <w:i/>
          <w:iCs/>
          <w:lang w:val="en-US"/>
        </w:rPr>
        <w:t>withoutPUCCH</w:t>
      </w:r>
      <w:proofErr w:type="spellEnd"/>
      <w:r w:rsidRPr="00FC5CE5">
        <w:rPr>
          <w:i/>
          <w:iCs/>
          <w:lang w:val="en-US"/>
        </w:rPr>
        <w:t>-</w:t>
      </w:r>
      <w:proofErr w:type="spellStart"/>
      <w:r w:rsidRPr="00FC5CE5">
        <w:rPr>
          <w:i/>
          <w:iCs/>
          <w:lang w:val="en-US"/>
        </w:rPr>
        <w:t>onPUSCH</w:t>
      </w:r>
      <w:proofErr w:type="spellEnd"/>
      <w:r w:rsidRPr="00FC5CE5">
        <w:rPr>
          <w:lang w:val="en-US"/>
        </w:rPr>
        <w:t xml:space="preserve"> and the</w:t>
      </w:r>
      <w:r>
        <w:rPr>
          <w:lang w:val="en-US"/>
        </w:rPr>
        <w:t xml:space="preserve"> </w:t>
      </w:r>
      <w:r w:rsidRPr="00FC5CE5">
        <w:rPr>
          <w:lang w:val="en-US"/>
        </w:rPr>
        <w:t>UE transmits multiple PUSCHs on respective serving cells in a slot with reference to slots for PUCCH transmissions and the UE does not determine any PUCCH carrying HARQ-ACK information</w:t>
      </w:r>
      <w:r>
        <w:rPr>
          <w:lang w:val="en-US"/>
        </w:rPr>
        <w:t xml:space="preserve"> </w:t>
      </w:r>
      <w:r w:rsidRPr="00FC5CE5">
        <w:rPr>
          <w:lang w:val="en-US"/>
        </w:rPr>
        <w:t>in the slot and at least one of the multiple PUSCHs is scheduled by a DCI format that includes a DAI field, the UE selects</w:t>
      </w:r>
      <w:r>
        <w:rPr>
          <w:lang w:val="en-US"/>
        </w:rPr>
        <w:t xml:space="preserve"> </w:t>
      </w:r>
      <w:r w:rsidRPr="00FC5CE5">
        <w:rPr>
          <w:lang w:val="en-US"/>
        </w:rPr>
        <w:t>the single PUSCH or all the multiple PUSCHs in the slot as</w:t>
      </w:r>
      <w:r>
        <w:rPr>
          <w:lang w:val="en-US"/>
        </w:rPr>
        <w:t xml:space="preserve"> </w:t>
      </w:r>
      <w:r w:rsidRPr="00FC5CE5">
        <w:rPr>
          <w:lang w:val="en-US"/>
        </w:rPr>
        <w:t>the candidate PUSCHs for</w:t>
      </w:r>
      <w:r>
        <w:rPr>
          <w:lang w:val="en-US"/>
        </w:rPr>
        <w:t xml:space="preserve"> </w:t>
      </w:r>
      <w:r w:rsidRPr="00FC5CE5">
        <w:rPr>
          <w:lang w:val="en-US"/>
        </w:rPr>
        <w:t xml:space="preserve">HARQ-ACK multiplexing within the slot except for any PUSCH among the multiple PUSCHs that is scheduled by a DCI format that includes a DAI field </w:t>
      </w:r>
      <w:r w:rsidRPr="00FC5CE5">
        <w:rPr>
          <w:rFonts w:eastAsia="MS Mincho"/>
          <w:lang w:val="en-US"/>
        </w:rPr>
        <w:t xml:space="preserve">that is equal to 4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dynamic</w:t>
      </w:r>
      <w:r w:rsidRPr="00FC5CE5">
        <w:rPr>
          <w:rFonts w:eastAsia="MS Mincho"/>
          <w:lang w:val="en-US"/>
        </w:rPr>
        <w:t xml:space="preserve"> or with </w:t>
      </w:r>
      <w:r w:rsidRPr="00FC5CE5">
        <w:rPr>
          <w:rFonts w:eastAsia="MS Mincho"/>
          <w:i/>
          <w:iCs/>
          <w:lang w:val="en-US"/>
        </w:rPr>
        <w:t>pdsch-HARQ-ACK-Codebook-r16</w:t>
      </w:r>
      <w:r w:rsidRPr="00FC5CE5">
        <w:rPr>
          <w:rFonts w:eastAsia="MS Mincho"/>
          <w:lang w:val="en-US"/>
        </w:rPr>
        <w:t xml:space="preserve">, or is equal to 0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semi-static</w:t>
      </w:r>
      <w:r w:rsidRPr="00FC5CE5">
        <w:rPr>
          <w:lang w:val="en-US"/>
        </w:rPr>
        <w:t>.</w:t>
      </w:r>
      <w:r w:rsidR="00213535">
        <w:rPr>
          <w:lang w:val="en-US"/>
        </w:rPr>
        <w:t xml:space="preserve"> </w:t>
      </w:r>
      <w:ins w:id="15" w:author="Nokia" w:date="2024-02-14T21:50:00Z">
        <w:r w:rsidR="00213535" w:rsidRPr="00213535">
          <w:rPr>
            <w:lang w:val="en-US"/>
          </w:rPr>
          <w:t>A Msg3 PUSCH is not considered as a candidate PUSCH for HARQ-ACK multiplexing</w:t>
        </w:r>
      </w:ins>
      <w:ins w:id="16" w:author="Nokia" w:date="2024-02-14T21:52:00Z">
        <w:r w:rsidR="00213535">
          <w:rPr>
            <w:lang w:val="en-US"/>
          </w:rPr>
          <w:t>.</w:t>
        </w:r>
      </w:ins>
    </w:p>
    <w:p w14:paraId="6961699E" w14:textId="224A7B6B" w:rsidR="008D6EB7" w:rsidRPr="00213535" w:rsidDel="00040EFC" w:rsidRDefault="00213535" w:rsidP="00852971">
      <w:pPr>
        <w:rPr>
          <w:del w:id="17" w:author="Nokia" w:date="2024-02-14T20:30:00Z"/>
          <w:lang w:val="en-US"/>
        </w:rPr>
      </w:pPr>
      <w:ins w:id="18" w:author="Nokia" w:date="2024-02-14T21:52:00Z">
        <w:r>
          <w:t xml:space="preserve">If a Msg3 PUSCH overlaps with a PUCCH and the UCI is not multiplexed on any other PUSCH, the UCI is </w:t>
        </w:r>
        <w:proofErr w:type="gramStart"/>
        <w:r>
          <w:t>dropped</w:t>
        </w:r>
        <w:proofErr w:type="gramEnd"/>
        <w:r>
          <w:t xml:space="preserve"> </w:t>
        </w:r>
        <w:bookmarkStart w:id="19" w:name="_Hlk158835096"/>
        <w:r w:rsidRPr="00B916EC">
          <w:t xml:space="preserve">and </w:t>
        </w:r>
        <w:r>
          <w:t>the UE doe</w:t>
        </w:r>
        <w:r w:rsidRPr="00B916EC">
          <w:t>s not transmit the PUCCH</w:t>
        </w:r>
      </w:ins>
      <w:bookmarkEnd w:id="19"/>
      <w:ins w:id="20" w:author="Nokia" w:date="2024-02-14T21:50:00Z">
        <w:r>
          <w:rPr>
            <w:lang w:val="en-US"/>
          </w:rPr>
          <w:t>.</w:t>
        </w:r>
      </w:ins>
    </w:p>
    <w:p w14:paraId="06907892" w14:textId="77777777" w:rsidR="00852971" w:rsidRPr="00FC5CE5" w:rsidRDefault="00852971" w:rsidP="00852971">
      <w:pPr>
        <w:rPr>
          <w:lang w:val="en-US"/>
        </w:rPr>
      </w:pPr>
      <w:r w:rsidRPr="00FC5CE5">
        <w:rPr>
          <w:lang w:val="en-US"/>
        </w:rPr>
        <w:t>The UE determines the PUSCH for UCI multiplexing by applying the following procedure on the candidate PUSCHs as described in</w:t>
      </w:r>
      <w:r>
        <w:rPr>
          <w:lang w:val="en-US"/>
        </w:rPr>
        <w:t xml:space="preserve"> </w:t>
      </w:r>
      <w:r w:rsidRPr="00FC5CE5">
        <w:rPr>
          <w:lang w:val="en-US"/>
        </w:rPr>
        <w:t>this clause:</w:t>
      </w:r>
    </w:p>
    <w:p w14:paraId="6F6E349B" w14:textId="77777777" w:rsidR="00852971" w:rsidRDefault="00852971" w:rsidP="00852971">
      <w:pPr>
        <w:pStyle w:val="B1"/>
      </w:pPr>
      <w:r>
        <w:t>-</w:t>
      </w:r>
      <w:r>
        <w:tab/>
      </w:r>
      <w:r w:rsidRPr="00E9040D">
        <w:t xml:space="preserve">If </w:t>
      </w:r>
      <w:r w:rsidRPr="00987007">
        <w:t>the candidate</w:t>
      </w:r>
      <w:r>
        <w:t xml:space="preserve"> PUSCHs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w:t>
      </w:r>
      <w:proofErr w:type="gramStart"/>
      <w:r w:rsidRPr="00987007">
        <w:t>candidate</w:t>
      </w:r>
      <w:proofErr w:type="gramEnd"/>
      <w:r>
        <w:t xml:space="preserve"> </w:t>
      </w:r>
      <w:r w:rsidRPr="00E9040D">
        <w:rPr>
          <w:rFonts w:hint="eastAsia"/>
        </w:rPr>
        <w:t>PUSCH</w:t>
      </w:r>
      <w:r>
        <w:t xml:space="preserve">s, and the </w:t>
      </w:r>
      <w:r w:rsidRPr="00987007">
        <w:t>candidate</w:t>
      </w:r>
      <w:r>
        <w:t xml:space="preserve"> PUSCHs fulfil the conditions in clause 9.2.5 for UCI multiplexing, the UE multiplexes the UCI</w:t>
      </w:r>
      <w:r w:rsidRPr="00E9040D">
        <w:t xml:space="preserve"> </w:t>
      </w:r>
      <w:r>
        <w:t xml:space="preserve">in a PUSCH from the first PUSCHs. </w:t>
      </w:r>
    </w:p>
    <w:p w14:paraId="71E507A8" w14:textId="77777777" w:rsidR="00852971" w:rsidRDefault="00852971" w:rsidP="00852971">
      <w:pPr>
        <w:pStyle w:val="B1"/>
        <w:rPr>
          <w:lang w:val="en-AU"/>
        </w:rPr>
      </w:pPr>
      <w:r>
        <w:lastRenderedPageBreak/>
        <w:t>-</w:t>
      </w:r>
      <w:r>
        <w:tab/>
      </w:r>
      <w:r w:rsidRPr="00E9040D">
        <w:t xml:space="preserve">If </w:t>
      </w:r>
      <w:r>
        <w:t>the UE would multiplex UCI</w:t>
      </w:r>
      <w:r w:rsidRPr="00E9040D">
        <w:rPr>
          <w:rFonts w:hint="eastAsia"/>
        </w:rPr>
        <w:t xml:space="preserve"> </w:t>
      </w:r>
      <w:r>
        <w:t xml:space="preserve">in one of the </w:t>
      </w:r>
      <w:proofErr w:type="gramStart"/>
      <w:r w:rsidRPr="00987007">
        <w:t>candidate</w:t>
      </w:r>
      <w:proofErr w:type="gramEnd"/>
      <w:r>
        <w:t xml:space="preserve"> </w:t>
      </w:r>
      <w:r w:rsidRPr="00E9040D">
        <w:rPr>
          <w:rFonts w:hint="eastAsia"/>
        </w:rPr>
        <w:t>PUSCH</w:t>
      </w:r>
      <w:r>
        <w:t>s</w:t>
      </w:r>
      <w:r w:rsidRPr="00E9040D">
        <w:t xml:space="preserve"> </w:t>
      </w:r>
      <w:r>
        <w:t xml:space="preserve">and the UE does not multiplex aperiodic CSI in any of the </w:t>
      </w:r>
      <w:r w:rsidRPr="00987007">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7A63A0DA" w14:textId="77777777" w:rsidR="00852971" w:rsidRPr="00FB172B" w:rsidRDefault="00852971" w:rsidP="00852971">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lang w:val="en-AU"/>
        </w:rPr>
        <w:t xml:space="preserve">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5B1ECFE4" w14:textId="77777777" w:rsidR="00852971" w:rsidRPr="00C06B59" w:rsidRDefault="00852971" w:rsidP="00852971">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481A520B" w14:textId="77777777" w:rsidR="00852971" w:rsidRDefault="00852971" w:rsidP="00852971">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7544B28B" w14:textId="38B659CD" w:rsidR="00F62CF9" w:rsidRDefault="00852971" w:rsidP="001315B2">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the UE does not transmit the PUSCH and multiplexes the HARQ-ACK information in a PUCCH transmission or in another PUSCH transmission. </w:t>
      </w:r>
    </w:p>
    <w:p w14:paraId="3E02D47F" w14:textId="77777777" w:rsidR="00040EFC" w:rsidRPr="00852971" w:rsidRDefault="00040EFC" w:rsidP="001315B2">
      <w:pPr>
        <w:rPr>
          <w:rFonts w:eastAsia="SimSun"/>
        </w:rPr>
      </w:pPr>
    </w:p>
    <w:sectPr w:rsidR="00040EFC" w:rsidRPr="0085297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F053895"/>
    <w:multiLevelType w:val="hybridMultilevel"/>
    <w:tmpl w:val="F5486118"/>
    <w:lvl w:ilvl="0" w:tplc="E6E0A35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9"/>
  </w:num>
  <w:num w:numId="2" w16cid:durableId="1614903413">
    <w:abstractNumId w:val="4"/>
  </w:num>
  <w:num w:numId="3" w16cid:durableId="1893926412">
    <w:abstractNumId w:val="2"/>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10"/>
    <w:lvlOverride w:ilvl="0">
      <w:startOverride w:val="3"/>
    </w:lvlOverride>
  </w:num>
  <w:num w:numId="6" w16cid:durableId="440494973">
    <w:abstractNumId w:val="3"/>
    <w:lvlOverride w:ilvl="0">
      <w:startOverride w:val="1"/>
    </w:lvlOverride>
    <w:lvlOverride w:ilvl="1"/>
    <w:lvlOverride w:ilvl="2"/>
    <w:lvlOverride w:ilvl="3"/>
    <w:lvlOverride w:ilvl="4"/>
    <w:lvlOverride w:ilvl="5"/>
    <w:lvlOverride w:ilvl="6"/>
    <w:lvlOverride w:ilvl="7"/>
    <w:lvlOverride w:ilvl="8"/>
  </w:num>
  <w:num w:numId="7" w16cid:durableId="1399745062">
    <w:abstractNumId w:val="5"/>
  </w:num>
  <w:num w:numId="8" w16cid:durableId="1487866597">
    <w:abstractNumId w:val="0"/>
  </w:num>
  <w:num w:numId="9" w16cid:durableId="864831726">
    <w:abstractNumId w:val="8"/>
  </w:num>
  <w:num w:numId="10" w16cid:durableId="1385367534">
    <w:abstractNumId w:val="7"/>
  </w:num>
  <w:num w:numId="11" w16cid:durableId="460746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0EFC"/>
    <w:rsid w:val="00064B05"/>
    <w:rsid w:val="00083E93"/>
    <w:rsid w:val="00095E0D"/>
    <w:rsid w:val="000A3083"/>
    <w:rsid w:val="000A6394"/>
    <w:rsid w:val="000B7FED"/>
    <w:rsid w:val="000C038A"/>
    <w:rsid w:val="000C6598"/>
    <w:rsid w:val="000C7D1B"/>
    <w:rsid w:val="000C7E3C"/>
    <w:rsid w:val="000D21CA"/>
    <w:rsid w:val="000E3D28"/>
    <w:rsid w:val="001315B2"/>
    <w:rsid w:val="001359CC"/>
    <w:rsid w:val="00136471"/>
    <w:rsid w:val="00145D43"/>
    <w:rsid w:val="001715F6"/>
    <w:rsid w:val="00192C46"/>
    <w:rsid w:val="00193130"/>
    <w:rsid w:val="001A08B3"/>
    <w:rsid w:val="001A61E6"/>
    <w:rsid w:val="001A7B60"/>
    <w:rsid w:val="001B52F0"/>
    <w:rsid w:val="001B7A65"/>
    <w:rsid w:val="001C568A"/>
    <w:rsid w:val="001C6FD8"/>
    <w:rsid w:val="001D713B"/>
    <w:rsid w:val="001E41F3"/>
    <w:rsid w:val="001E5E19"/>
    <w:rsid w:val="001F1ACE"/>
    <w:rsid w:val="0020272C"/>
    <w:rsid w:val="002067D3"/>
    <w:rsid w:val="00213535"/>
    <w:rsid w:val="00220743"/>
    <w:rsid w:val="002261D6"/>
    <w:rsid w:val="0022682F"/>
    <w:rsid w:val="00252630"/>
    <w:rsid w:val="0026004D"/>
    <w:rsid w:val="002640DD"/>
    <w:rsid w:val="00273E61"/>
    <w:rsid w:val="00275D12"/>
    <w:rsid w:val="00277C7D"/>
    <w:rsid w:val="002807BD"/>
    <w:rsid w:val="00284FEB"/>
    <w:rsid w:val="002860C4"/>
    <w:rsid w:val="002A5274"/>
    <w:rsid w:val="002B3AD8"/>
    <w:rsid w:val="002B5741"/>
    <w:rsid w:val="002B76EC"/>
    <w:rsid w:val="00305409"/>
    <w:rsid w:val="00324A06"/>
    <w:rsid w:val="003324B6"/>
    <w:rsid w:val="003326BF"/>
    <w:rsid w:val="00352241"/>
    <w:rsid w:val="003609EF"/>
    <w:rsid w:val="0036231A"/>
    <w:rsid w:val="0037094A"/>
    <w:rsid w:val="00374DD4"/>
    <w:rsid w:val="00382166"/>
    <w:rsid w:val="003870F3"/>
    <w:rsid w:val="003A4F38"/>
    <w:rsid w:val="003C6AA7"/>
    <w:rsid w:val="003D2519"/>
    <w:rsid w:val="003D7242"/>
    <w:rsid w:val="003E1A36"/>
    <w:rsid w:val="003E69A4"/>
    <w:rsid w:val="00400C28"/>
    <w:rsid w:val="00410371"/>
    <w:rsid w:val="004242F1"/>
    <w:rsid w:val="004414A9"/>
    <w:rsid w:val="0044531C"/>
    <w:rsid w:val="00456761"/>
    <w:rsid w:val="00466DC4"/>
    <w:rsid w:val="00481B0E"/>
    <w:rsid w:val="004954FF"/>
    <w:rsid w:val="00496D69"/>
    <w:rsid w:val="004B75B7"/>
    <w:rsid w:val="004C32D8"/>
    <w:rsid w:val="00512817"/>
    <w:rsid w:val="00512D2C"/>
    <w:rsid w:val="0051580D"/>
    <w:rsid w:val="00522801"/>
    <w:rsid w:val="00547111"/>
    <w:rsid w:val="00550226"/>
    <w:rsid w:val="00570B49"/>
    <w:rsid w:val="00592D74"/>
    <w:rsid w:val="005A2502"/>
    <w:rsid w:val="005B67E0"/>
    <w:rsid w:val="005E2C44"/>
    <w:rsid w:val="005F4590"/>
    <w:rsid w:val="00600570"/>
    <w:rsid w:val="00611258"/>
    <w:rsid w:val="00612B38"/>
    <w:rsid w:val="00621188"/>
    <w:rsid w:val="006250C7"/>
    <w:rsid w:val="006257ED"/>
    <w:rsid w:val="00637732"/>
    <w:rsid w:val="00637956"/>
    <w:rsid w:val="00640FC4"/>
    <w:rsid w:val="006546C7"/>
    <w:rsid w:val="006647D4"/>
    <w:rsid w:val="00666F97"/>
    <w:rsid w:val="00680FC8"/>
    <w:rsid w:val="00687663"/>
    <w:rsid w:val="00695808"/>
    <w:rsid w:val="006A1045"/>
    <w:rsid w:val="006B30CF"/>
    <w:rsid w:val="006B46FB"/>
    <w:rsid w:val="006B6E00"/>
    <w:rsid w:val="006C6411"/>
    <w:rsid w:val="006E1B63"/>
    <w:rsid w:val="006E21FB"/>
    <w:rsid w:val="006E486B"/>
    <w:rsid w:val="007066A2"/>
    <w:rsid w:val="00752CC9"/>
    <w:rsid w:val="0075520A"/>
    <w:rsid w:val="007564F6"/>
    <w:rsid w:val="00770AFD"/>
    <w:rsid w:val="00776B8B"/>
    <w:rsid w:val="00792342"/>
    <w:rsid w:val="007977A8"/>
    <w:rsid w:val="007B512A"/>
    <w:rsid w:val="007C2097"/>
    <w:rsid w:val="007D6A07"/>
    <w:rsid w:val="007F3681"/>
    <w:rsid w:val="007F538B"/>
    <w:rsid w:val="007F7259"/>
    <w:rsid w:val="008040A8"/>
    <w:rsid w:val="00817936"/>
    <w:rsid w:val="00826800"/>
    <w:rsid w:val="008279FA"/>
    <w:rsid w:val="00832E71"/>
    <w:rsid w:val="00841FC3"/>
    <w:rsid w:val="0084528B"/>
    <w:rsid w:val="00852971"/>
    <w:rsid w:val="00861B0D"/>
    <w:rsid w:val="008626E7"/>
    <w:rsid w:val="00870EE7"/>
    <w:rsid w:val="008863B9"/>
    <w:rsid w:val="00893354"/>
    <w:rsid w:val="008A45A6"/>
    <w:rsid w:val="008A78C1"/>
    <w:rsid w:val="008B03B4"/>
    <w:rsid w:val="008D09AA"/>
    <w:rsid w:val="008D0F04"/>
    <w:rsid w:val="008D6EB7"/>
    <w:rsid w:val="008F686C"/>
    <w:rsid w:val="009049AE"/>
    <w:rsid w:val="00906105"/>
    <w:rsid w:val="009148DE"/>
    <w:rsid w:val="00927AA9"/>
    <w:rsid w:val="00941E30"/>
    <w:rsid w:val="009548E7"/>
    <w:rsid w:val="009648B0"/>
    <w:rsid w:val="00965506"/>
    <w:rsid w:val="009777D9"/>
    <w:rsid w:val="00980E10"/>
    <w:rsid w:val="00991B88"/>
    <w:rsid w:val="00991E36"/>
    <w:rsid w:val="009A48E5"/>
    <w:rsid w:val="009A5753"/>
    <w:rsid w:val="009A579D"/>
    <w:rsid w:val="009E3297"/>
    <w:rsid w:val="009E389F"/>
    <w:rsid w:val="009E59ED"/>
    <w:rsid w:val="009F43AE"/>
    <w:rsid w:val="009F734F"/>
    <w:rsid w:val="00A13B91"/>
    <w:rsid w:val="00A246B6"/>
    <w:rsid w:val="00A27479"/>
    <w:rsid w:val="00A47E70"/>
    <w:rsid w:val="00A50CF0"/>
    <w:rsid w:val="00A55A28"/>
    <w:rsid w:val="00A7671C"/>
    <w:rsid w:val="00AA2CBC"/>
    <w:rsid w:val="00AB3845"/>
    <w:rsid w:val="00AC5820"/>
    <w:rsid w:val="00AC5A3B"/>
    <w:rsid w:val="00AD1CD8"/>
    <w:rsid w:val="00B14D8B"/>
    <w:rsid w:val="00B20A5D"/>
    <w:rsid w:val="00B258BB"/>
    <w:rsid w:val="00B4086D"/>
    <w:rsid w:val="00B67B97"/>
    <w:rsid w:val="00B736A4"/>
    <w:rsid w:val="00B968C8"/>
    <w:rsid w:val="00BA17E4"/>
    <w:rsid w:val="00BA3EC5"/>
    <w:rsid w:val="00BA51D9"/>
    <w:rsid w:val="00BB5DFC"/>
    <w:rsid w:val="00BC720A"/>
    <w:rsid w:val="00BD279D"/>
    <w:rsid w:val="00BD6BB8"/>
    <w:rsid w:val="00BE4E03"/>
    <w:rsid w:val="00BF30BD"/>
    <w:rsid w:val="00C172E1"/>
    <w:rsid w:val="00C56FAF"/>
    <w:rsid w:val="00C66BA2"/>
    <w:rsid w:val="00C778BF"/>
    <w:rsid w:val="00C95985"/>
    <w:rsid w:val="00CC122A"/>
    <w:rsid w:val="00CC3190"/>
    <w:rsid w:val="00CC4AE4"/>
    <w:rsid w:val="00CC5026"/>
    <w:rsid w:val="00CC68D0"/>
    <w:rsid w:val="00CF5387"/>
    <w:rsid w:val="00D03F9A"/>
    <w:rsid w:val="00D06039"/>
    <w:rsid w:val="00D06D51"/>
    <w:rsid w:val="00D24991"/>
    <w:rsid w:val="00D27C09"/>
    <w:rsid w:val="00D32694"/>
    <w:rsid w:val="00D47ACB"/>
    <w:rsid w:val="00D50255"/>
    <w:rsid w:val="00D51B46"/>
    <w:rsid w:val="00D603C3"/>
    <w:rsid w:val="00D65EEF"/>
    <w:rsid w:val="00D66520"/>
    <w:rsid w:val="00D7751E"/>
    <w:rsid w:val="00D8339D"/>
    <w:rsid w:val="00D92992"/>
    <w:rsid w:val="00DB3349"/>
    <w:rsid w:val="00DE34CF"/>
    <w:rsid w:val="00E009B7"/>
    <w:rsid w:val="00E13F3D"/>
    <w:rsid w:val="00E16066"/>
    <w:rsid w:val="00E34898"/>
    <w:rsid w:val="00EB09B7"/>
    <w:rsid w:val="00ED02C1"/>
    <w:rsid w:val="00EE7D7C"/>
    <w:rsid w:val="00EF1558"/>
    <w:rsid w:val="00F11CD4"/>
    <w:rsid w:val="00F25D98"/>
    <w:rsid w:val="00F300FB"/>
    <w:rsid w:val="00F62CF9"/>
    <w:rsid w:val="00FA2E4C"/>
    <w:rsid w:val="00FB6386"/>
    <w:rsid w:val="00FD5025"/>
    <w:rsid w:val="00FF0D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4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AB3845"/>
    <w:rPr>
      <w:rFonts w:ascii="Times New Roman" w:hAnsi="Times New Roman"/>
      <w:lang w:val="en-GB" w:eastAsia="en-US"/>
    </w:rPr>
  </w:style>
  <w:style w:type="character" w:customStyle="1" w:styleId="B3Char">
    <w:name w:val="B3 Char"/>
    <w:link w:val="B3"/>
    <w:qFormat/>
    <w:rsid w:val="00852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RBI5PAMIO524-1616901215-9024</_dlc_DocId>
    <_dlc_DocIdUrl xmlns="71c5aaf6-e6ce-465b-b873-5148d2a4c105">
      <Url>https://nokia.sharepoint.com/sites/gxp/_layouts/15/DocIdRedir.aspx?ID=RBI5PAMIO524-1616901215-9024</Url>
      <Description>RBI5PAMIO524-1616901215-9024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6A7070E3-1351-4C4B-8A01-8D5397D39FF6}">
  <ds:schemaRef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http://purl.org/dc/elements/1.1/"/>
    <ds:schemaRef ds:uri="http://purl.org/dc/dcmitype/"/>
    <ds:schemaRef ds:uri="http://www.w3.org/XML/1998/namespace"/>
    <ds:schemaRef ds:uri="3f2ce089-3858-4176-9a21-a30f9204848e"/>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6B1E0455-6894-4BF8-8201-AFB93E5D4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495</TotalTime>
  <Pages>8</Pages>
  <Words>4437</Words>
  <Characters>23215</Characters>
  <Application>Microsoft Office Word</Application>
  <DocSecurity>0</DocSecurity>
  <Lines>193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27597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17</cp:revision>
  <cp:lastPrinted>1899-12-31T23:00:00Z</cp:lastPrinted>
  <dcterms:created xsi:type="dcterms:W3CDTF">2023-11-29T12:52:00Z</dcterms:created>
  <dcterms:modified xsi:type="dcterms:W3CDTF">2024-02-15T18:43:00Z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1138a34f-e2fa-4901-81e4-dc556d9edb2f</vt:lpwstr>
  </property>
  <property fmtid="{D5CDD505-2E9C-101B-9397-08002B2CF9AE}" pid="23" name="MediaServiceImageTags">
    <vt:lpwstr/>
  </property>
</Properties>
</file>